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A9C1E7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8361A9">
        <w:rPr>
          <w:b/>
          <w:bCs/>
          <w:i/>
          <w:noProof/>
          <w:sz w:val="28"/>
        </w:rPr>
        <w:t>363</w:t>
      </w:r>
      <w:r w:rsidR="00A968C7">
        <w:rPr>
          <w:b/>
          <w:bCs/>
          <w:i/>
          <w:noProof/>
          <w:sz w:val="28"/>
        </w:rPr>
        <w:t>8</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4F462D" w:rsidR="001E41F3" w:rsidRPr="00410371" w:rsidRDefault="00D37F22" w:rsidP="00E13F3D">
            <w:pPr>
              <w:pStyle w:val="CRCoverPage"/>
              <w:spacing w:after="0"/>
              <w:jc w:val="right"/>
              <w:rPr>
                <w:b/>
                <w:noProof/>
                <w:sz w:val="28"/>
              </w:rPr>
            </w:pPr>
            <w:r>
              <w:rPr>
                <w:b/>
                <w:noProof/>
                <w:sz w:val="28"/>
              </w:rPr>
              <w:t>38.3</w:t>
            </w:r>
            <w:r w:rsidR="005B571B">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D82B48F" w:rsidR="001E41F3" w:rsidRPr="00410371" w:rsidRDefault="00187DB6" w:rsidP="00547111">
            <w:pPr>
              <w:pStyle w:val="CRCoverPage"/>
              <w:spacing w:after="0"/>
              <w:rPr>
                <w:noProof/>
              </w:rPr>
            </w:pPr>
            <w:r>
              <w:rPr>
                <w:b/>
                <w:noProof/>
                <w:sz w:val="28"/>
              </w:rPr>
              <w:t>0551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E50D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93064D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37F22">
              <w:rPr>
                <w:b/>
                <w:noProof/>
                <w:sz w:val="28"/>
              </w:rPr>
              <w:t>16.4.</w:t>
            </w:r>
            <w:r w:rsidR="005B571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722CC9" w:rsidR="00F25D98" w:rsidRDefault="00D37F2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02CEA12" w:rsidR="00F25D98" w:rsidRDefault="00D37F2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FA5216" w:rsidR="001E41F3" w:rsidRDefault="00D37F22" w:rsidP="00324A06">
            <w:pPr>
              <w:pStyle w:val="CRCoverPage"/>
              <w:spacing w:before="20" w:after="20"/>
              <w:ind w:left="100"/>
              <w:rPr>
                <w:noProof/>
              </w:rPr>
            </w:pPr>
            <w:r w:rsidRPr="00D37F22">
              <w:t>UE capability for transmit diversity testing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C3056F" w:rsidR="001E41F3" w:rsidRDefault="00D37F22"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06947ED" w:rsidR="001E41F3" w:rsidRDefault="00324A06" w:rsidP="00324A06">
            <w:pPr>
              <w:pStyle w:val="CRCoverPage"/>
              <w:spacing w:before="20" w:after="20"/>
              <w:ind w:left="100"/>
              <w:rPr>
                <w:noProof/>
              </w:rPr>
            </w:pPr>
            <w:r>
              <w:t>20</w:t>
            </w:r>
            <w:r w:rsidR="007066A2">
              <w:t>2</w:t>
            </w:r>
            <w:r w:rsidR="00BA17E4">
              <w:t>1-0</w:t>
            </w:r>
            <w:r w:rsidR="00D37F22">
              <w:t>4-01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E6FA95A" w:rsidR="001E41F3" w:rsidRDefault="00D37F22"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94DA7B6" w:rsidR="001E41F3" w:rsidRDefault="009E50DC" w:rsidP="00324A06">
            <w:pPr>
              <w:pStyle w:val="CRCoverPage"/>
              <w:spacing w:before="20" w:after="20"/>
              <w:ind w:left="100"/>
              <w:rPr>
                <w:noProof/>
              </w:rPr>
            </w:pPr>
            <w:fldSimple w:instr=" DOCPROPERTY  Release  \* MERGEFORMAT ">
              <w:r w:rsidR="00D24991">
                <w:rPr>
                  <w:noProof/>
                </w:rPr>
                <w:t>Rel</w:t>
              </w:r>
              <w:r w:rsidR="00A27479">
                <w:rPr>
                  <w:noProof/>
                </w:rPr>
                <w:t>-</w:t>
              </w:r>
            </w:fldSimple>
            <w:r w:rsidR="00D37F2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7AAF" w14:paraId="632EE2D3" w14:textId="77777777" w:rsidTr="00547111">
        <w:tc>
          <w:tcPr>
            <w:tcW w:w="2694" w:type="dxa"/>
            <w:gridSpan w:val="2"/>
            <w:tcBorders>
              <w:top w:val="single" w:sz="4" w:space="0" w:color="auto"/>
              <w:left w:val="single" w:sz="4" w:space="0" w:color="auto"/>
            </w:tcBorders>
          </w:tcPr>
          <w:p w14:paraId="51FF11E6" w14:textId="77777777" w:rsidR="00F17AAF" w:rsidRDefault="00F17AAF" w:rsidP="00F17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51691D7" w:rsidR="00BB510E" w:rsidRDefault="00BB510E" w:rsidP="00F17AAF">
            <w:pPr>
              <w:pStyle w:val="CRCoverPage"/>
              <w:spacing w:before="20" w:after="80"/>
              <w:ind w:left="102"/>
              <w:rPr>
                <w:noProof/>
              </w:rPr>
            </w:pPr>
            <w:r>
              <w:rPr>
                <w:noProof/>
              </w:rPr>
              <w:t xml:space="preserve">RAN4 has sent the LS to introduce a new per-band capability signalling for the case of "transparent </w:t>
            </w:r>
            <w:r w:rsidRPr="00D37F22">
              <w:rPr>
                <w:noProof/>
              </w:rPr>
              <w:t>transmit diversity testing</w:t>
            </w:r>
            <w:r>
              <w:rPr>
                <w:noProof/>
              </w:rPr>
              <w:t>" to allow RAN5 to introduce test cases based on this capability without UE vendors’ declaration. However, since this capability is needed for testing, the term "transparent" seems misleading as truly transparent TxD would not require any additional (optional) capabilities. Therefore, this CR introduces the capability signalling for testing purposes.</w:t>
            </w:r>
          </w:p>
        </w:tc>
      </w:tr>
      <w:tr w:rsidR="00F17AAF" w14:paraId="30CD3F50" w14:textId="77777777" w:rsidTr="00547111">
        <w:tc>
          <w:tcPr>
            <w:tcW w:w="2694" w:type="dxa"/>
            <w:gridSpan w:val="2"/>
            <w:tcBorders>
              <w:left w:val="single" w:sz="4" w:space="0" w:color="auto"/>
            </w:tcBorders>
          </w:tcPr>
          <w:p w14:paraId="18C0A347" w14:textId="77777777" w:rsidR="00F17AAF" w:rsidRDefault="00F17AAF" w:rsidP="00F17AAF">
            <w:pPr>
              <w:pStyle w:val="CRCoverPage"/>
              <w:spacing w:after="0"/>
              <w:rPr>
                <w:b/>
                <w:i/>
                <w:noProof/>
                <w:sz w:val="8"/>
                <w:szCs w:val="8"/>
              </w:rPr>
            </w:pPr>
          </w:p>
        </w:tc>
        <w:tc>
          <w:tcPr>
            <w:tcW w:w="6946" w:type="dxa"/>
            <w:gridSpan w:val="9"/>
            <w:tcBorders>
              <w:right w:val="single" w:sz="4" w:space="0" w:color="auto"/>
            </w:tcBorders>
          </w:tcPr>
          <w:p w14:paraId="3144A07A" w14:textId="77777777" w:rsidR="00F17AAF" w:rsidRDefault="00F17AAF" w:rsidP="00F17AAF">
            <w:pPr>
              <w:pStyle w:val="CRCoverPage"/>
              <w:spacing w:after="0"/>
              <w:rPr>
                <w:noProof/>
                <w:sz w:val="8"/>
                <w:szCs w:val="8"/>
              </w:rPr>
            </w:pPr>
          </w:p>
        </w:tc>
      </w:tr>
      <w:tr w:rsidR="00F17AAF" w14:paraId="1C56A6B3" w14:textId="77777777" w:rsidTr="00547111">
        <w:tc>
          <w:tcPr>
            <w:tcW w:w="2694" w:type="dxa"/>
            <w:gridSpan w:val="2"/>
            <w:tcBorders>
              <w:left w:val="single" w:sz="4" w:space="0" w:color="auto"/>
            </w:tcBorders>
          </w:tcPr>
          <w:p w14:paraId="4D02B57B" w14:textId="77777777" w:rsidR="00F17AAF" w:rsidRDefault="00F17AAF" w:rsidP="00F17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7F9C0DED" w:rsidR="00F17AAF" w:rsidRDefault="00F17AAF" w:rsidP="00F17AAF">
            <w:pPr>
              <w:pStyle w:val="CRCoverPage"/>
              <w:numPr>
                <w:ilvl w:val="0"/>
                <w:numId w:val="2"/>
              </w:numPr>
              <w:tabs>
                <w:tab w:val="left" w:pos="384"/>
              </w:tabs>
              <w:spacing w:before="20" w:after="80"/>
              <w:ind w:left="384" w:hanging="284"/>
              <w:rPr>
                <w:noProof/>
              </w:rPr>
            </w:pPr>
            <w:r>
              <w:rPr>
                <w:noProof/>
              </w:rPr>
              <w:t xml:space="preserve">New per-band capability </w:t>
            </w:r>
            <w:r w:rsidRPr="00DA3CF5">
              <w:rPr>
                <w:i/>
                <w:iCs/>
                <w:noProof/>
              </w:rPr>
              <w:t>txDiversityTest</w:t>
            </w:r>
            <w:r w:rsidR="00BB510E">
              <w:rPr>
                <w:i/>
                <w:iCs/>
                <w:noProof/>
              </w:rPr>
              <w:t>ing</w:t>
            </w:r>
            <w:r>
              <w:rPr>
                <w:i/>
                <w:iCs/>
                <w:noProof/>
              </w:rPr>
              <w:t>-r16</w:t>
            </w:r>
            <w:r w:rsidRPr="00DA3CF5">
              <w:rPr>
                <w:noProof/>
              </w:rPr>
              <w:t xml:space="preserve"> </w:t>
            </w:r>
            <w:r>
              <w:rPr>
                <w:noProof/>
              </w:rPr>
              <w:t xml:space="preserve">is added to </w:t>
            </w:r>
            <w:r w:rsidRPr="00DA3CF5">
              <w:rPr>
                <w:i/>
                <w:iCs/>
                <w:noProof/>
              </w:rPr>
              <w:t>BandNR</w:t>
            </w:r>
          </w:p>
        </w:tc>
      </w:tr>
      <w:tr w:rsidR="00F17AAF" w14:paraId="58651C29" w14:textId="77777777" w:rsidTr="00547111">
        <w:tc>
          <w:tcPr>
            <w:tcW w:w="2694" w:type="dxa"/>
            <w:gridSpan w:val="2"/>
            <w:tcBorders>
              <w:left w:val="single" w:sz="4" w:space="0" w:color="auto"/>
            </w:tcBorders>
          </w:tcPr>
          <w:p w14:paraId="4345D94C" w14:textId="77777777" w:rsidR="00F17AAF" w:rsidRDefault="00F17AAF" w:rsidP="00F17AAF">
            <w:pPr>
              <w:pStyle w:val="CRCoverPage"/>
              <w:spacing w:after="0"/>
              <w:rPr>
                <w:b/>
                <w:i/>
                <w:noProof/>
                <w:sz w:val="8"/>
                <w:szCs w:val="8"/>
              </w:rPr>
            </w:pPr>
          </w:p>
        </w:tc>
        <w:tc>
          <w:tcPr>
            <w:tcW w:w="6946" w:type="dxa"/>
            <w:gridSpan w:val="9"/>
            <w:tcBorders>
              <w:right w:val="single" w:sz="4" w:space="0" w:color="auto"/>
            </w:tcBorders>
          </w:tcPr>
          <w:p w14:paraId="69AE2242" w14:textId="77777777" w:rsidR="00F17AAF" w:rsidRDefault="00F17AAF" w:rsidP="00F17AAF">
            <w:pPr>
              <w:pStyle w:val="CRCoverPage"/>
              <w:spacing w:after="0"/>
              <w:rPr>
                <w:noProof/>
                <w:sz w:val="8"/>
                <w:szCs w:val="8"/>
              </w:rPr>
            </w:pPr>
          </w:p>
        </w:tc>
      </w:tr>
      <w:tr w:rsidR="00F17AAF" w14:paraId="374F2672" w14:textId="77777777" w:rsidTr="00547111">
        <w:tc>
          <w:tcPr>
            <w:tcW w:w="2694" w:type="dxa"/>
            <w:gridSpan w:val="2"/>
            <w:tcBorders>
              <w:left w:val="single" w:sz="4" w:space="0" w:color="auto"/>
              <w:bottom w:val="single" w:sz="4" w:space="0" w:color="auto"/>
            </w:tcBorders>
          </w:tcPr>
          <w:p w14:paraId="39F63719" w14:textId="77777777" w:rsidR="00F17AAF" w:rsidRDefault="00F17AAF" w:rsidP="00F17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4FE1F9A" w:rsidR="00F17AAF" w:rsidRDefault="00F17AAF" w:rsidP="00F17AAF">
            <w:pPr>
              <w:pStyle w:val="CRCoverPage"/>
              <w:spacing w:after="0"/>
              <w:ind w:left="100"/>
              <w:rPr>
                <w:noProof/>
              </w:rPr>
            </w:pPr>
            <w:r>
              <w:rPr>
                <w:noProof/>
              </w:rPr>
              <w:t>Capability signalling for transparent TxD is not introduced so RAN5 testing cannot be done reliably.</w:t>
            </w:r>
          </w:p>
        </w:tc>
      </w:tr>
      <w:tr w:rsidR="00F17AAF" w14:paraId="3F54B49D" w14:textId="77777777" w:rsidTr="00547111">
        <w:tc>
          <w:tcPr>
            <w:tcW w:w="2694" w:type="dxa"/>
            <w:gridSpan w:val="2"/>
          </w:tcPr>
          <w:p w14:paraId="7282A2BA" w14:textId="77777777" w:rsidR="00F17AAF" w:rsidRDefault="00F17AAF" w:rsidP="00F17AAF">
            <w:pPr>
              <w:pStyle w:val="CRCoverPage"/>
              <w:spacing w:after="0"/>
              <w:rPr>
                <w:b/>
                <w:i/>
                <w:noProof/>
                <w:sz w:val="8"/>
                <w:szCs w:val="8"/>
              </w:rPr>
            </w:pPr>
          </w:p>
        </w:tc>
        <w:tc>
          <w:tcPr>
            <w:tcW w:w="6946" w:type="dxa"/>
            <w:gridSpan w:val="9"/>
          </w:tcPr>
          <w:p w14:paraId="18A9A612" w14:textId="77777777" w:rsidR="00F17AAF" w:rsidRDefault="00F17AAF" w:rsidP="00F17AAF">
            <w:pPr>
              <w:pStyle w:val="CRCoverPage"/>
              <w:spacing w:after="0"/>
              <w:rPr>
                <w:noProof/>
                <w:sz w:val="8"/>
                <w:szCs w:val="8"/>
              </w:rPr>
            </w:pPr>
          </w:p>
        </w:tc>
      </w:tr>
      <w:tr w:rsidR="00F17AAF" w14:paraId="6926614C" w14:textId="77777777" w:rsidTr="00547111">
        <w:tc>
          <w:tcPr>
            <w:tcW w:w="2694" w:type="dxa"/>
            <w:gridSpan w:val="2"/>
            <w:tcBorders>
              <w:top w:val="single" w:sz="4" w:space="0" w:color="auto"/>
              <w:left w:val="single" w:sz="4" w:space="0" w:color="auto"/>
            </w:tcBorders>
          </w:tcPr>
          <w:p w14:paraId="2FA1CE17" w14:textId="77777777" w:rsidR="00F17AAF" w:rsidRDefault="00F17AAF" w:rsidP="00F17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EFA7166" w:rsidR="00F17AAF" w:rsidRDefault="001160F4" w:rsidP="00F17AAF">
            <w:pPr>
              <w:pStyle w:val="CRCoverPage"/>
              <w:spacing w:before="20" w:after="20"/>
              <w:ind w:left="102"/>
              <w:rPr>
                <w:noProof/>
              </w:rPr>
            </w:pPr>
            <w:r>
              <w:rPr>
                <w:noProof/>
              </w:rPr>
              <w:t>4.2.7.2</w:t>
            </w:r>
          </w:p>
        </w:tc>
      </w:tr>
      <w:tr w:rsidR="00F17AAF" w14:paraId="3C15DDE0" w14:textId="77777777" w:rsidTr="00547111">
        <w:tc>
          <w:tcPr>
            <w:tcW w:w="2694" w:type="dxa"/>
            <w:gridSpan w:val="2"/>
            <w:tcBorders>
              <w:left w:val="single" w:sz="4" w:space="0" w:color="auto"/>
            </w:tcBorders>
          </w:tcPr>
          <w:p w14:paraId="006F9CEB" w14:textId="77777777" w:rsidR="00F17AAF" w:rsidRDefault="00F17AAF" w:rsidP="00F17AAF">
            <w:pPr>
              <w:pStyle w:val="CRCoverPage"/>
              <w:spacing w:after="0"/>
              <w:rPr>
                <w:b/>
                <w:i/>
                <w:noProof/>
                <w:sz w:val="8"/>
                <w:szCs w:val="8"/>
              </w:rPr>
            </w:pPr>
          </w:p>
        </w:tc>
        <w:tc>
          <w:tcPr>
            <w:tcW w:w="6946" w:type="dxa"/>
            <w:gridSpan w:val="9"/>
            <w:tcBorders>
              <w:right w:val="single" w:sz="4" w:space="0" w:color="auto"/>
            </w:tcBorders>
          </w:tcPr>
          <w:p w14:paraId="54E3A3F5" w14:textId="77777777" w:rsidR="00F17AAF" w:rsidRDefault="00F17AAF" w:rsidP="00F17AAF">
            <w:pPr>
              <w:pStyle w:val="CRCoverPage"/>
              <w:spacing w:after="0"/>
              <w:rPr>
                <w:noProof/>
                <w:sz w:val="8"/>
                <w:szCs w:val="8"/>
              </w:rPr>
            </w:pPr>
          </w:p>
        </w:tc>
      </w:tr>
      <w:tr w:rsidR="00F17AAF" w14:paraId="4E7DB66F" w14:textId="77777777" w:rsidTr="00547111">
        <w:tc>
          <w:tcPr>
            <w:tcW w:w="2694" w:type="dxa"/>
            <w:gridSpan w:val="2"/>
            <w:tcBorders>
              <w:left w:val="single" w:sz="4" w:space="0" w:color="auto"/>
            </w:tcBorders>
          </w:tcPr>
          <w:p w14:paraId="2DEDA096" w14:textId="77777777" w:rsidR="00F17AAF" w:rsidRDefault="00F17AAF" w:rsidP="00F1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F17AAF" w:rsidRDefault="00F17AAF" w:rsidP="00F1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F17AAF" w:rsidRDefault="00F17AAF" w:rsidP="00F17AAF">
            <w:pPr>
              <w:pStyle w:val="CRCoverPage"/>
              <w:spacing w:after="0"/>
              <w:jc w:val="center"/>
              <w:rPr>
                <w:b/>
                <w:caps/>
                <w:noProof/>
              </w:rPr>
            </w:pPr>
            <w:r>
              <w:rPr>
                <w:b/>
                <w:caps/>
                <w:noProof/>
              </w:rPr>
              <w:t>N</w:t>
            </w:r>
          </w:p>
        </w:tc>
        <w:tc>
          <w:tcPr>
            <w:tcW w:w="2977" w:type="dxa"/>
            <w:gridSpan w:val="4"/>
          </w:tcPr>
          <w:p w14:paraId="2DD7A38D" w14:textId="77777777" w:rsidR="00F17AAF" w:rsidRDefault="00F17AAF" w:rsidP="00F17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F17AAF" w:rsidRDefault="00F17AAF" w:rsidP="00F17AAF">
            <w:pPr>
              <w:pStyle w:val="CRCoverPage"/>
              <w:spacing w:after="0"/>
              <w:ind w:left="99"/>
              <w:rPr>
                <w:noProof/>
              </w:rPr>
            </w:pPr>
          </w:p>
        </w:tc>
      </w:tr>
      <w:tr w:rsidR="00F17AAF" w14:paraId="196DCB2E" w14:textId="77777777" w:rsidTr="00547111">
        <w:tc>
          <w:tcPr>
            <w:tcW w:w="2694" w:type="dxa"/>
            <w:gridSpan w:val="2"/>
            <w:tcBorders>
              <w:left w:val="single" w:sz="4" w:space="0" w:color="auto"/>
            </w:tcBorders>
          </w:tcPr>
          <w:p w14:paraId="47CCA926" w14:textId="77777777" w:rsidR="00F17AAF" w:rsidRDefault="00F17AAF" w:rsidP="00F17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F17AAF" w:rsidRDefault="00F17AAF" w:rsidP="00F1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40F1E47" w:rsidR="00F17AAF" w:rsidRDefault="00F17AAF" w:rsidP="00F17AAF">
            <w:pPr>
              <w:pStyle w:val="CRCoverPage"/>
              <w:spacing w:after="0"/>
              <w:jc w:val="center"/>
              <w:rPr>
                <w:b/>
                <w:caps/>
                <w:noProof/>
              </w:rPr>
            </w:pPr>
            <w:r>
              <w:rPr>
                <w:b/>
                <w:caps/>
                <w:noProof/>
              </w:rPr>
              <w:t>x</w:t>
            </w:r>
          </w:p>
        </w:tc>
        <w:tc>
          <w:tcPr>
            <w:tcW w:w="2977" w:type="dxa"/>
            <w:gridSpan w:val="4"/>
          </w:tcPr>
          <w:p w14:paraId="31D9B6FA" w14:textId="77777777" w:rsidR="00F17AAF" w:rsidRDefault="00F17AAF" w:rsidP="00F17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F17AAF" w:rsidRDefault="00F17AAF" w:rsidP="00F17AAF">
            <w:pPr>
              <w:pStyle w:val="CRCoverPage"/>
              <w:spacing w:after="0"/>
              <w:ind w:left="99"/>
              <w:rPr>
                <w:noProof/>
              </w:rPr>
            </w:pPr>
            <w:r>
              <w:rPr>
                <w:noProof/>
              </w:rPr>
              <w:t xml:space="preserve">TS/TR ... CR ... </w:t>
            </w:r>
          </w:p>
        </w:tc>
      </w:tr>
      <w:tr w:rsidR="00F17AAF" w14:paraId="402EE09E" w14:textId="77777777" w:rsidTr="00547111">
        <w:tc>
          <w:tcPr>
            <w:tcW w:w="2694" w:type="dxa"/>
            <w:gridSpan w:val="2"/>
            <w:tcBorders>
              <w:left w:val="single" w:sz="4" w:space="0" w:color="auto"/>
            </w:tcBorders>
          </w:tcPr>
          <w:p w14:paraId="2418553E" w14:textId="77777777" w:rsidR="00F17AAF" w:rsidRDefault="00F17AAF" w:rsidP="00F1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F17AAF" w:rsidRDefault="00F17AAF" w:rsidP="00F1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0977A4" w:rsidR="00F17AAF" w:rsidRDefault="00F17AAF" w:rsidP="00F17AAF">
            <w:pPr>
              <w:pStyle w:val="CRCoverPage"/>
              <w:spacing w:after="0"/>
              <w:jc w:val="center"/>
              <w:rPr>
                <w:b/>
                <w:caps/>
                <w:noProof/>
              </w:rPr>
            </w:pPr>
            <w:r>
              <w:rPr>
                <w:b/>
                <w:caps/>
                <w:noProof/>
              </w:rPr>
              <w:t>x</w:t>
            </w:r>
          </w:p>
        </w:tc>
        <w:tc>
          <w:tcPr>
            <w:tcW w:w="2977" w:type="dxa"/>
            <w:gridSpan w:val="4"/>
          </w:tcPr>
          <w:p w14:paraId="55944A44" w14:textId="77777777" w:rsidR="00F17AAF" w:rsidRDefault="00F17AAF" w:rsidP="00F17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F17AAF" w:rsidRDefault="00F17AAF" w:rsidP="00F17AAF">
            <w:pPr>
              <w:pStyle w:val="CRCoverPage"/>
              <w:spacing w:after="0"/>
              <w:ind w:left="99"/>
              <w:rPr>
                <w:noProof/>
              </w:rPr>
            </w:pPr>
            <w:r>
              <w:rPr>
                <w:noProof/>
              </w:rPr>
              <w:t xml:space="preserve">TS/TR ... CR ... </w:t>
            </w:r>
          </w:p>
        </w:tc>
      </w:tr>
      <w:tr w:rsidR="00F17AAF" w14:paraId="6A760D2E" w14:textId="77777777" w:rsidTr="00547111">
        <w:tc>
          <w:tcPr>
            <w:tcW w:w="2694" w:type="dxa"/>
            <w:gridSpan w:val="2"/>
            <w:tcBorders>
              <w:left w:val="single" w:sz="4" w:space="0" w:color="auto"/>
            </w:tcBorders>
          </w:tcPr>
          <w:p w14:paraId="616BDBB2" w14:textId="77777777" w:rsidR="00F17AAF" w:rsidRDefault="00F17AAF" w:rsidP="00F17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F17AAF" w:rsidRDefault="00F17AAF" w:rsidP="00F1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D3F8CFF" w:rsidR="00F17AAF" w:rsidRDefault="00F17AAF" w:rsidP="00F17AAF">
            <w:pPr>
              <w:pStyle w:val="CRCoverPage"/>
              <w:spacing w:after="0"/>
              <w:jc w:val="center"/>
              <w:rPr>
                <w:b/>
                <w:caps/>
                <w:noProof/>
              </w:rPr>
            </w:pPr>
            <w:r>
              <w:rPr>
                <w:b/>
                <w:caps/>
                <w:noProof/>
              </w:rPr>
              <w:t>x</w:t>
            </w:r>
          </w:p>
        </w:tc>
        <w:tc>
          <w:tcPr>
            <w:tcW w:w="2977" w:type="dxa"/>
            <w:gridSpan w:val="4"/>
          </w:tcPr>
          <w:p w14:paraId="014F2892" w14:textId="77777777" w:rsidR="00F17AAF" w:rsidRDefault="00F17AAF" w:rsidP="00F17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F17AAF" w:rsidRDefault="00F17AAF" w:rsidP="00F17AAF">
            <w:pPr>
              <w:pStyle w:val="CRCoverPage"/>
              <w:spacing w:after="0"/>
              <w:ind w:left="99"/>
              <w:rPr>
                <w:noProof/>
              </w:rPr>
            </w:pPr>
            <w:r>
              <w:rPr>
                <w:noProof/>
              </w:rPr>
              <w:t xml:space="preserve">TS/TR ... CR ... </w:t>
            </w:r>
          </w:p>
        </w:tc>
      </w:tr>
      <w:tr w:rsidR="00F17AAF" w14:paraId="384CFC7A" w14:textId="77777777" w:rsidTr="008863B9">
        <w:tc>
          <w:tcPr>
            <w:tcW w:w="2694" w:type="dxa"/>
            <w:gridSpan w:val="2"/>
            <w:tcBorders>
              <w:left w:val="single" w:sz="4" w:space="0" w:color="auto"/>
            </w:tcBorders>
          </w:tcPr>
          <w:p w14:paraId="4DE49D50" w14:textId="77777777" w:rsidR="00F17AAF" w:rsidRDefault="00F17AAF" w:rsidP="00F17AAF">
            <w:pPr>
              <w:pStyle w:val="CRCoverPage"/>
              <w:spacing w:after="0"/>
              <w:rPr>
                <w:b/>
                <w:i/>
                <w:noProof/>
              </w:rPr>
            </w:pPr>
          </w:p>
        </w:tc>
        <w:tc>
          <w:tcPr>
            <w:tcW w:w="6946" w:type="dxa"/>
            <w:gridSpan w:val="9"/>
            <w:tcBorders>
              <w:right w:val="single" w:sz="4" w:space="0" w:color="auto"/>
            </w:tcBorders>
          </w:tcPr>
          <w:p w14:paraId="5673ECB7" w14:textId="77777777" w:rsidR="00F17AAF" w:rsidRDefault="00F17AAF" w:rsidP="00F17AAF">
            <w:pPr>
              <w:pStyle w:val="CRCoverPage"/>
              <w:spacing w:after="0"/>
              <w:rPr>
                <w:noProof/>
              </w:rPr>
            </w:pPr>
          </w:p>
        </w:tc>
      </w:tr>
      <w:tr w:rsidR="00F17AAF" w14:paraId="59D3E776" w14:textId="77777777" w:rsidTr="008863B9">
        <w:tc>
          <w:tcPr>
            <w:tcW w:w="2694" w:type="dxa"/>
            <w:gridSpan w:val="2"/>
            <w:tcBorders>
              <w:left w:val="single" w:sz="4" w:space="0" w:color="auto"/>
              <w:bottom w:val="single" w:sz="4" w:space="0" w:color="auto"/>
            </w:tcBorders>
          </w:tcPr>
          <w:p w14:paraId="7C7E9F8C" w14:textId="77777777" w:rsidR="00F17AAF" w:rsidRDefault="00F17AAF" w:rsidP="00F17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F17AAF" w:rsidRDefault="00F17AAF" w:rsidP="00F17AAF">
            <w:pPr>
              <w:pStyle w:val="CRCoverPage"/>
              <w:spacing w:after="0"/>
              <w:ind w:left="100"/>
              <w:rPr>
                <w:noProof/>
              </w:rPr>
            </w:pPr>
          </w:p>
        </w:tc>
      </w:tr>
      <w:tr w:rsidR="00F17AAF" w:rsidRPr="008863B9" w14:paraId="4CCEA668" w14:textId="77777777" w:rsidTr="008863B9">
        <w:tc>
          <w:tcPr>
            <w:tcW w:w="2694" w:type="dxa"/>
            <w:gridSpan w:val="2"/>
            <w:tcBorders>
              <w:top w:val="single" w:sz="4" w:space="0" w:color="auto"/>
              <w:bottom w:val="single" w:sz="4" w:space="0" w:color="auto"/>
            </w:tcBorders>
          </w:tcPr>
          <w:p w14:paraId="316372BC" w14:textId="77777777" w:rsidR="00F17AAF" w:rsidRPr="008863B9" w:rsidRDefault="00F17AAF" w:rsidP="00F17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F17AAF" w:rsidRPr="008863B9" w:rsidRDefault="00F17AAF" w:rsidP="00F17AAF">
            <w:pPr>
              <w:pStyle w:val="CRCoverPage"/>
              <w:spacing w:after="0"/>
              <w:ind w:left="100"/>
              <w:rPr>
                <w:noProof/>
                <w:sz w:val="8"/>
                <w:szCs w:val="8"/>
              </w:rPr>
            </w:pPr>
          </w:p>
        </w:tc>
      </w:tr>
      <w:tr w:rsidR="00F17AA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F17AAF" w:rsidRDefault="00F17AAF" w:rsidP="00F17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F17AAF" w:rsidRDefault="00F17AAF" w:rsidP="00F17AA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A36761A" w14:textId="77777777" w:rsidR="00F17AAF" w:rsidRPr="00C811E8" w:rsidRDefault="00F17AAF" w:rsidP="00F17AAF">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67919874"/>
      <w:r w:rsidRPr="00C811E8">
        <w:lastRenderedPageBreak/>
        <w:t>4.2.7.2</w:t>
      </w:r>
      <w:r w:rsidRPr="00C811E8">
        <w:tab/>
      </w:r>
      <w:r w:rsidRPr="00C811E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7AAF" w:rsidRPr="00C811E8" w14:paraId="33D62401" w14:textId="77777777" w:rsidTr="00B11AD6">
        <w:trPr>
          <w:cantSplit/>
          <w:tblHeader/>
        </w:trPr>
        <w:tc>
          <w:tcPr>
            <w:tcW w:w="6917" w:type="dxa"/>
          </w:tcPr>
          <w:p w14:paraId="565D8B27" w14:textId="77777777" w:rsidR="00F17AAF" w:rsidRPr="00C811E8" w:rsidRDefault="00F17AAF" w:rsidP="00B11AD6">
            <w:pPr>
              <w:pStyle w:val="TAH"/>
            </w:pPr>
            <w:r w:rsidRPr="00C811E8">
              <w:lastRenderedPageBreak/>
              <w:t>Definitions for parameters</w:t>
            </w:r>
          </w:p>
        </w:tc>
        <w:tc>
          <w:tcPr>
            <w:tcW w:w="709" w:type="dxa"/>
          </w:tcPr>
          <w:p w14:paraId="5DB02A7D" w14:textId="77777777" w:rsidR="00F17AAF" w:rsidRPr="00C811E8" w:rsidRDefault="00F17AAF" w:rsidP="00B11AD6">
            <w:pPr>
              <w:pStyle w:val="TAH"/>
            </w:pPr>
            <w:r w:rsidRPr="00C811E8">
              <w:t>Per</w:t>
            </w:r>
          </w:p>
        </w:tc>
        <w:tc>
          <w:tcPr>
            <w:tcW w:w="567" w:type="dxa"/>
          </w:tcPr>
          <w:p w14:paraId="4A5AD6A6" w14:textId="77777777" w:rsidR="00F17AAF" w:rsidRPr="00C811E8" w:rsidRDefault="00F17AAF" w:rsidP="00B11AD6">
            <w:pPr>
              <w:pStyle w:val="TAH"/>
            </w:pPr>
            <w:r w:rsidRPr="00C811E8">
              <w:t>M</w:t>
            </w:r>
          </w:p>
        </w:tc>
        <w:tc>
          <w:tcPr>
            <w:tcW w:w="709" w:type="dxa"/>
          </w:tcPr>
          <w:p w14:paraId="19E984F6" w14:textId="77777777" w:rsidR="00F17AAF" w:rsidRPr="00C811E8" w:rsidRDefault="00F17AAF" w:rsidP="00B11AD6">
            <w:pPr>
              <w:pStyle w:val="TAH"/>
            </w:pPr>
            <w:r w:rsidRPr="00C811E8">
              <w:t>FDD-TDD</w:t>
            </w:r>
          </w:p>
          <w:p w14:paraId="2E9E7F00" w14:textId="77777777" w:rsidR="00F17AAF" w:rsidRPr="00C811E8" w:rsidRDefault="00F17AAF" w:rsidP="00B11AD6">
            <w:pPr>
              <w:pStyle w:val="TAH"/>
            </w:pPr>
            <w:r w:rsidRPr="00C811E8">
              <w:t>DIFF</w:t>
            </w:r>
          </w:p>
        </w:tc>
        <w:tc>
          <w:tcPr>
            <w:tcW w:w="728" w:type="dxa"/>
          </w:tcPr>
          <w:p w14:paraId="117AEE3B" w14:textId="77777777" w:rsidR="00F17AAF" w:rsidRPr="00C811E8" w:rsidRDefault="00F17AAF" w:rsidP="00B11AD6">
            <w:pPr>
              <w:pStyle w:val="TAH"/>
            </w:pPr>
            <w:r w:rsidRPr="00C811E8">
              <w:t>FR1-FR2</w:t>
            </w:r>
          </w:p>
          <w:p w14:paraId="34120EFF" w14:textId="77777777" w:rsidR="00F17AAF" w:rsidRPr="00C811E8" w:rsidRDefault="00F17AAF" w:rsidP="00B11AD6">
            <w:pPr>
              <w:pStyle w:val="TAH"/>
            </w:pPr>
            <w:r w:rsidRPr="00C811E8">
              <w:t>DIFF</w:t>
            </w:r>
          </w:p>
        </w:tc>
      </w:tr>
      <w:tr w:rsidR="00F17AAF" w:rsidRPr="00C811E8" w14:paraId="21A484CD" w14:textId="77777777" w:rsidTr="00B11AD6">
        <w:trPr>
          <w:cantSplit/>
          <w:tblHeader/>
        </w:trPr>
        <w:tc>
          <w:tcPr>
            <w:tcW w:w="6917" w:type="dxa"/>
          </w:tcPr>
          <w:p w14:paraId="39300C43" w14:textId="77777777" w:rsidR="00F17AAF" w:rsidRPr="00C811E8" w:rsidRDefault="00F17AAF" w:rsidP="00B11AD6">
            <w:pPr>
              <w:pStyle w:val="TAL"/>
              <w:rPr>
                <w:b/>
                <w:i/>
              </w:rPr>
            </w:pPr>
            <w:r w:rsidRPr="00C811E8">
              <w:rPr>
                <w:b/>
                <w:i/>
              </w:rPr>
              <w:t>activeConfiguredGrant-r16</w:t>
            </w:r>
          </w:p>
          <w:p w14:paraId="03532E46" w14:textId="77777777" w:rsidR="00F17AAF" w:rsidRPr="00C811E8" w:rsidRDefault="00F17AAF" w:rsidP="00B11AD6">
            <w:pPr>
              <w:pStyle w:val="TAL"/>
            </w:pPr>
            <w:r w:rsidRPr="00C811E8">
              <w:t>Indicates whether the UE supports up to 12 configured/active configured grant configurations in a BWP of a serving cell. This field includes the following parameters:</w:t>
            </w:r>
          </w:p>
          <w:p w14:paraId="2922F54B"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3D290B20"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6A9CA30A" w14:textId="77777777" w:rsidR="00F17AAF" w:rsidRPr="00C811E8" w:rsidRDefault="00F17AAF" w:rsidP="00B11AD6">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16279D5D" w14:textId="77777777" w:rsidR="00F17AAF" w:rsidRPr="00C811E8" w:rsidRDefault="00F17AAF" w:rsidP="00B11AD6">
            <w:pPr>
              <w:pStyle w:val="TAL"/>
              <w:rPr>
                <w:rFonts w:cs="Arial"/>
                <w:szCs w:val="18"/>
              </w:rPr>
            </w:pPr>
          </w:p>
          <w:p w14:paraId="08CCAD63" w14:textId="77777777" w:rsidR="00F17AAF" w:rsidRPr="00C811E8" w:rsidRDefault="00F17AAF" w:rsidP="00B11AD6">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2F24761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24D278D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3972A3F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7E0884EE" w14:textId="77777777" w:rsidR="00F17AAF" w:rsidRPr="00C811E8" w:rsidRDefault="00F17AAF" w:rsidP="00B11AD6">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7E08EA1" w14:textId="77777777" w:rsidR="00F17AAF" w:rsidRPr="00C811E8" w:rsidRDefault="00F17AAF" w:rsidP="00B11AD6">
            <w:pPr>
              <w:pStyle w:val="TAL"/>
              <w:jc w:val="center"/>
            </w:pPr>
            <w:r w:rsidRPr="00C811E8">
              <w:t>Band</w:t>
            </w:r>
          </w:p>
        </w:tc>
        <w:tc>
          <w:tcPr>
            <w:tcW w:w="567" w:type="dxa"/>
          </w:tcPr>
          <w:p w14:paraId="6CCC8D2E" w14:textId="77777777" w:rsidR="00F17AAF" w:rsidRPr="00C811E8" w:rsidRDefault="00F17AAF" w:rsidP="00B11AD6">
            <w:pPr>
              <w:pStyle w:val="TAL"/>
              <w:jc w:val="center"/>
            </w:pPr>
            <w:r w:rsidRPr="00C811E8">
              <w:t>No</w:t>
            </w:r>
          </w:p>
        </w:tc>
        <w:tc>
          <w:tcPr>
            <w:tcW w:w="709" w:type="dxa"/>
          </w:tcPr>
          <w:p w14:paraId="7E50FD9E" w14:textId="77777777" w:rsidR="00F17AAF" w:rsidRPr="00C811E8" w:rsidRDefault="00F17AAF" w:rsidP="00B11AD6">
            <w:pPr>
              <w:pStyle w:val="TAL"/>
              <w:jc w:val="center"/>
              <w:rPr>
                <w:bCs/>
                <w:iCs/>
              </w:rPr>
            </w:pPr>
            <w:r w:rsidRPr="00C811E8">
              <w:rPr>
                <w:bCs/>
                <w:iCs/>
              </w:rPr>
              <w:t>N/A</w:t>
            </w:r>
          </w:p>
        </w:tc>
        <w:tc>
          <w:tcPr>
            <w:tcW w:w="728" w:type="dxa"/>
          </w:tcPr>
          <w:p w14:paraId="041E836C" w14:textId="77777777" w:rsidR="00F17AAF" w:rsidRPr="00C811E8" w:rsidRDefault="00F17AAF" w:rsidP="00B11AD6">
            <w:pPr>
              <w:pStyle w:val="TAL"/>
              <w:jc w:val="center"/>
              <w:rPr>
                <w:bCs/>
                <w:iCs/>
              </w:rPr>
            </w:pPr>
            <w:r w:rsidRPr="00C811E8">
              <w:rPr>
                <w:bCs/>
                <w:iCs/>
              </w:rPr>
              <w:t>N/A</w:t>
            </w:r>
          </w:p>
        </w:tc>
      </w:tr>
      <w:tr w:rsidR="00F17AAF" w:rsidRPr="00C811E8" w14:paraId="440D4BF4" w14:textId="77777777" w:rsidTr="00B11AD6">
        <w:trPr>
          <w:cantSplit/>
          <w:tblHeader/>
        </w:trPr>
        <w:tc>
          <w:tcPr>
            <w:tcW w:w="6917" w:type="dxa"/>
          </w:tcPr>
          <w:p w14:paraId="3F8779A6" w14:textId="77777777" w:rsidR="00F17AAF" w:rsidRPr="00C811E8" w:rsidRDefault="00F17AAF" w:rsidP="00B11AD6">
            <w:pPr>
              <w:pStyle w:val="TAL"/>
              <w:rPr>
                <w:b/>
                <w:i/>
              </w:rPr>
            </w:pPr>
            <w:r w:rsidRPr="00C811E8">
              <w:rPr>
                <w:b/>
                <w:i/>
              </w:rPr>
              <w:t>additionalActiveTCI-StatePDCCH</w:t>
            </w:r>
          </w:p>
          <w:p w14:paraId="4B52B297" w14:textId="77777777" w:rsidR="00F17AAF" w:rsidRPr="00C811E8" w:rsidRDefault="00F17AAF" w:rsidP="00B11AD6">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3E9A2A2A" w14:textId="77777777" w:rsidR="00F17AAF" w:rsidRPr="00C811E8" w:rsidRDefault="00F17AAF" w:rsidP="00B11AD6">
            <w:pPr>
              <w:pStyle w:val="TAL"/>
              <w:jc w:val="center"/>
            </w:pPr>
            <w:r w:rsidRPr="00C811E8">
              <w:rPr>
                <w:rFonts w:cs="Arial"/>
                <w:szCs w:val="18"/>
              </w:rPr>
              <w:t>Band</w:t>
            </w:r>
          </w:p>
        </w:tc>
        <w:tc>
          <w:tcPr>
            <w:tcW w:w="567" w:type="dxa"/>
          </w:tcPr>
          <w:p w14:paraId="3B5068E5" w14:textId="77777777" w:rsidR="00F17AAF" w:rsidRPr="00C811E8" w:rsidRDefault="00F17AAF" w:rsidP="00B11AD6">
            <w:pPr>
              <w:pStyle w:val="TAL"/>
              <w:jc w:val="center"/>
            </w:pPr>
            <w:r w:rsidRPr="00C811E8">
              <w:rPr>
                <w:rFonts w:cs="Arial"/>
                <w:szCs w:val="18"/>
              </w:rPr>
              <w:t>CY</w:t>
            </w:r>
          </w:p>
        </w:tc>
        <w:tc>
          <w:tcPr>
            <w:tcW w:w="709" w:type="dxa"/>
          </w:tcPr>
          <w:p w14:paraId="16D4F8A7" w14:textId="77777777" w:rsidR="00F17AAF" w:rsidRPr="00C811E8" w:rsidRDefault="00F17AAF" w:rsidP="00B11AD6">
            <w:pPr>
              <w:pStyle w:val="TAL"/>
              <w:jc w:val="center"/>
            </w:pPr>
            <w:r w:rsidRPr="00C811E8">
              <w:rPr>
                <w:rFonts w:eastAsia="DengXian"/>
              </w:rPr>
              <w:t>N/A</w:t>
            </w:r>
          </w:p>
        </w:tc>
        <w:tc>
          <w:tcPr>
            <w:tcW w:w="728" w:type="dxa"/>
          </w:tcPr>
          <w:p w14:paraId="0353E1E2" w14:textId="77777777" w:rsidR="00F17AAF" w:rsidRPr="00C811E8" w:rsidRDefault="00F17AAF" w:rsidP="00B11AD6">
            <w:pPr>
              <w:pStyle w:val="TAL"/>
              <w:jc w:val="center"/>
            </w:pPr>
            <w:r w:rsidRPr="00C811E8">
              <w:rPr>
                <w:rFonts w:eastAsia="DengXian"/>
              </w:rPr>
              <w:t>N/A</w:t>
            </w:r>
          </w:p>
        </w:tc>
      </w:tr>
      <w:tr w:rsidR="00F17AAF" w:rsidRPr="00C811E8" w14:paraId="17C4E385" w14:textId="77777777" w:rsidTr="00B11AD6">
        <w:trPr>
          <w:cantSplit/>
          <w:tblHeader/>
        </w:trPr>
        <w:tc>
          <w:tcPr>
            <w:tcW w:w="6917" w:type="dxa"/>
          </w:tcPr>
          <w:p w14:paraId="4D27B9F7" w14:textId="77777777" w:rsidR="00F17AAF" w:rsidRPr="00C811E8" w:rsidRDefault="00F17AAF" w:rsidP="00B11AD6">
            <w:pPr>
              <w:pStyle w:val="TAL"/>
              <w:rPr>
                <w:b/>
                <w:i/>
              </w:rPr>
            </w:pPr>
            <w:r w:rsidRPr="00C811E8">
              <w:rPr>
                <w:b/>
                <w:i/>
              </w:rPr>
              <w:t>aperiodicBeamReport</w:t>
            </w:r>
          </w:p>
          <w:p w14:paraId="08161FE9" w14:textId="77777777" w:rsidR="00F17AAF" w:rsidRPr="00C811E8" w:rsidRDefault="00F17AAF" w:rsidP="00B11AD6">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53D2E5B1" w14:textId="77777777" w:rsidR="00F17AAF" w:rsidRPr="00C811E8" w:rsidRDefault="00F17AAF" w:rsidP="00B11AD6">
            <w:pPr>
              <w:pStyle w:val="TAL"/>
              <w:jc w:val="center"/>
              <w:rPr>
                <w:rFonts w:cs="Arial"/>
                <w:szCs w:val="18"/>
              </w:rPr>
            </w:pPr>
            <w:r w:rsidRPr="00C811E8">
              <w:t>Band</w:t>
            </w:r>
          </w:p>
        </w:tc>
        <w:tc>
          <w:tcPr>
            <w:tcW w:w="567" w:type="dxa"/>
          </w:tcPr>
          <w:p w14:paraId="5CC28C0B" w14:textId="77777777" w:rsidR="00F17AAF" w:rsidRPr="00C811E8" w:rsidRDefault="00F17AAF" w:rsidP="00B11AD6">
            <w:pPr>
              <w:pStyle w:val="TAL"/>
              <w:jc w:val="center"/>
              <w:rPr>
                <w:rFonts w:cs="Arial"/>
                <w:szCs w:val="18"/>
              </w:rPr>
            </w:pPr>
            <w:r w:rsidRPr="00C811E8">
              <w:t>Yes</w:t>
            </w:r>
          </w:p>
        </w:tc>
        <w:tc>
          <w:tcPr>
            <w:tcW w:w="709" w:type="dxa"/>
          </w:tcPr>
          <w:p w14:paraId="2E836C8C" w14:textId="77777777" w:rsidR="00F17AAF" w:rsidRPr="00C811E8" w:rsidRDefault="00F17AAF" w:rsidP="00B11AD6">
            <w:pPr>
              <w:pStyle w:val="TAL"/>
              <w:jc w:val="center"/>
              <w:rPr>
                <w:rFonts w:cs="Arial"/>
                <w:szCs w:val="18"/>
              </w:rPr>
            </w:pPr>
            <w:r w:rsidRPr="00C811E8">
              <w:rPr>
                <w:rFonts w:eastAsia="DengXian"/>
              </w:rPr>
              <w:t>N/A</w:t>
            </w:r>
          </w:p>
        </w:tc>
        <w:tc>
          <w:tcPr>
            <w:tcW w:w="728" w:type="dxa"/>
          </w:tcPr>
          <w:p w14:paraId="02E7F594" w14:textId="77777777" w:rsidR="00F17AAF" w:rsidRPr="00C811E8" w:rsidRDefault="00F17AAF" w:rsidP="00B11AD6">
            <w:pPr>
              <w:pStyle w:val="TAL"/>
              <w:jc w:val="center"/>
            </w:pPr>
            <w:r w:rsidRPr="00C811E8">
              <w:rPr>
                <w:rFonts w:eastAsia="DengXian"/>
              </w:rPr>
              <w:t>N/A</w:t>
            </w:r>
          </w:p>
        </w:tc>
      </w:tr>
      <w:tr w:rsidR="00F17AAF" w:rsidRPr="00C811E8" w14:paraId="71356DD4" w14:textId="77777777" w:rsidTr="00B11AD6">
        <w:trPr>
          <w:cantSplit/>
          <w:tblHeader/>
        </w:trPr>
        <w:tc>
          <w:tcPr>
            <w:tcW w:w="6917" w:type="dxa"/>
          </w:tcPr>
          <w:p w14:paraId="775913FF" w14:textId="77777777" w:rsidR="00F17AAF" w:rsidRPr="00C811E8" w:rsidRDefault="00F17AAF" w:rsidP="00B11AD6">
            <w:pPr>
              <w:pStyle w:val="TAL"/>
              <w:rPr>
                <w:b/>
                <w:i/>
              </w:rPr>
            </w:pPr>
            <w:r w:rsidRPr="00C811E8">
              <w:rPr>
                <w:b/>
                <w:i/>
              </w:rPr>
              <w:t>aperiodicTRS</w:t>
            </w:r>
          </w:p>
          <w:p w14:paraId="2F6114B3" w14:textId="77777777" w:rsidR="00F17AAF" w:rsidRPr="00C811E8" w:rsidRDefault="00F17AAF" w:rsidP="00B11AD6">
            <w:pPr>
              <w:pStyle w:val="TAL"/>
            </w:pPr>
            <w:r w:rsidRPr="00C811E8">
              <w:rPr>
                <w:rFonts w:cs="Arial"/>
                <w:szCs w:val="18"/>
              </w:rPr>
              <w:t>Indicates whether the UE supports DCI triggering aperiodic TRS associated with periodic TRS.</w:t>
            </w:r>
          </w:p>
        </w:tc>
        <w:tc>
          <w:tcPr>
            <w:tcW w:w="709" w:type="dxa"/>
          </w:tcPr>
          <w:p w14:paraId="3A63E2A1" w14:textId="77777777" w:rsidR="00F17AAF" w:rsidRPr="00C811E8" w:rsidRDefault="00F17AAF" w:rsidP="00B11AD6">
            <w:pPr>
              <w:pStyle w:val="TAL"/>
              <w:jc w:val="center"/>
            </w:pPr>
            <w:r w:rsidRPr="00C811E8">
              <w:rPr>
                <w:rFonts w:cs="Arial"/>
                <w:szCs w:val="18"/>
              </w:rPr>
              <w:t>Band</w:t>
            </w:r>
          </w:p>
        </w:tc>
        <w:tc>
          <w:tcPr>
            <w:tcW w:w="567" w:type="dxa"/>
          </w:tcPr>
          <w:p w14:paraId="24FA1EE5" w14:textId="77777777" w:rsidR="00F17AAF" w:rsidRPr="00C811E8" w:rsidRDefault="00F17AAF" w:rsidP="00B11AD6">
            <w:pPr>
              <w:pStyle w:val="TAL"/>
              <w:jc w:val="center"/>
            </w:pPr>
            <w:r w:rsidRPr="00C811E8">
              <w:rPr>
                <w:rFonts w:cs="Arial"/>
                <w:szCs w:val="18"/>
              </w:rPr>
              <w:t>No</w:t>
            </w:r>
          </w:p>
        </w:tc>
        <w:tc>
          <w:tcPr>
            <w:tcW w:w="709" w:type="dxa"/>
          </w:tcPr>
          <w:p w14:paraId="2A7FF9F4" w14:textId="77777777" w:rsidR="00F17AAF" w:rsidRPr="00C811E8" w:rsidRDefault="00F17AAF" w:rsidP="00B11AD6">
            <w:pPr>
              <w:pStyle w:val="TAL"/>
              <w:jc w:val="center"/>
            </w:pPr>
            <w:r w:rsidRPr="00C811E8">
              <w:rPr>
                <w:rFonts w:eastAsia="DengXian"/>
              </w:rPr>
              <w:t>N/A</w:t>
            </w:r>
          </w:p>
        </w:tc>
        <w:tc>
          <w:tcPr>
            <w:tcW w:w="728" w:type="dxa"/>
          </w:tcPr>
          <w:p w14:paraId="0AA4D96A" w14:textId="77777777" w:rsidR="00F17AAF" w:rsidRPr="00C811E8" w:rsidRDefault="00F17AAF" w:rsidP="00B11AD6">
            <w:pPr>
              <w:pStyle w:val="TAL"/>
              <w:jc w:val="center"/>
            </w:pPr>
            <w:r w:rsidRPr="00C811E8">
              <w:t>Yes</w:t>
            </w:r>
          </w:p>
        </w:tc>
      </w:tr>
      <w:tr w:rsidR="00F17AAF" w:rsidRPr="00C811E8" w14:paraId="1DA96328" w14:textId="77777777" w:rsidTr="00B11AD6">
        <w:trPr>
          <w:cantSplit/>
          <w:tblHeader/>
        </w:trPr>
        <w:tc>
          <w:tcPr>
            <w:tcW w:w="6917" w:type="dxa"/>
          </w:tcPr>
          <w:p w14:paraId="29C3524E" w14:textId="77777777" w:rsidR="00F17AAF" w:rsidRPr="00C811E8" w:rsidRDefault="00F17AAF" w:rsidP="00B11AD6">
            <w:pPr>
              <w:pStyle w:val="TAL"/>
              <w:rPr>
                <w:b/>
                <w:bCs/>
                <w:i/>
                <w:iCs/>
              </w:rPr>
            </w:pPr>
            <w:r w:rsidRPr="00C811E8">
              <w:rPr>
                <w:b/>
                <w:bCs/>
                <w:i/>
                <w:iCs/>
              </w:rPr>
              <w:t>asymmetricBandwidthCombinationSet</w:t>
            </w:r>
          </w:p>
          <w:p w14:paraId="45395094" w14:textId="77777777" w:rsidR="00F17AAF" w:rsidRPr="00C811E8" w:rsidRDefault="00F17AAF" w:rsidP="00B11AD6">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42D51A3A"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045C0275" w14:textId="77777777" w:rsidR="00F17AAF" w:rsidRPr="00C811E8" w:rsidRDefault="00F17AAF" w:rsidP="00B11AD6">
            <w:pPr>
              <w:pStyle w:val="TAL"/>
              <w:jc w:val="center"/>
              <w:rPr>
                <w:rFonts w:cs="Arial"/>
                <w:szCs w:val="18"/>
              </w:rPr>
            </w:pPr>
            <w:r w:rsidRPr="00C811E8">
              <w:rPr>
                <w:rFonts w:cs="Arial"/>
                <w:szCs w:val="18"/>
              </w:rPr>
              <w:t>No</w:t>
            </w:r>
          </w:p>
        </w:tc>
        <w:tc>
          <w:tcPr>
            <w:tcW w:w="709" w:type="dxa"/>
          </w:tcPr>
          <w:p w14:paraId="58D6FEBF" w14:textId="77777777" w:rsidR="00F17AAF" w:rsidRPr="00C811E8" w:rsidRDefault="00F17AAF" w:rsidP="00B11AD6">
            <w:pPr>
              <w:pStyle w:val="TAL"/>
              <w:jc w:val="center"/>
              <w:rPr>
                <w:rFonts w:cs="Arial"/>
                <w:szCs w:val="18"/>
              </w:rPr>
            </w:pPr>
            <w:r w:rsidRPr="00C811E8">
              <w:rPr>
                <w:rFonts w:eastAsia="DengXian"/>
              </w:rPr>
              <w:t>N/A</w:t>
            </w:r>
          </w:p>
        </w:tc>
        <w:tc>
          <w:tcPr>
            <w:tcW w:w="728" w:type="dxa"/>
          </w:tcPr>
          <w:p w14:paraId="4AF7C0B9" w14:textId="77777777" w:rsidR="00F17AAF" w:rsidRPr="00C811E8" w:rsidRDefault="00F17AAF" w:rsidP="00B11AD6">
            <w:pPr>
              <w:pStyle w:val="TAL"/>
              <w:jc w:val="center"/>
            </w:pPr>
            <w:r w:rsidRPr="00C811E8">
              <w:rPr>
                <w:rFonts w:eastAsia="DengXian"/>
              </w:rPr>
              <w:t>N/A</w:t>
            </w:r>
          </w:p>
        </w:tc>
      </w:tr>
      <w:tr w:rsidR="00F17AAF" w:rsidRPr="00C811E8" w14:paraId="7731A619" w14:textId="77777777" w:rsidTr="00B11AD6">
        <w:trPr>
          <w:cantSplit/>
          <w:tblHeader/>
        </w:trPr>
        <w:tc>
          <w:tcPr>
            <w:tcW w:w="6917" w:type="dxa"/>
          </w:tcPr>
          <w:p w14:paraId="064DC93B" w14:textId="77777777" w:rsidR="00F17AAF" w:rsidRPr="00C811E8" w:rsidRDefault="00F17AAF" w:rsidP="00B11AD6">
            <w:pPr>
              <w:pStyle w:val="TAL"/>
              <w:rPr>
                <w:b/>
                <w:i/>
              </w:rPr>
            </w:pPr>
            <w:r w:rsidRPr="00C811E8">
              <w:rPr>
                <w:b/>
                <w:i/>
              </w:rPr>
              <w:t>bandNR</w:t>
            </w:r>
          </w:p>
          <w:p w14:paraId="712D8BC9" w14:textId="77777777" w:rsidR="00F17AAF" w:rsidRPr="00C811E8" w:rsidRDefault="00F17AAF" w:rsidP="00B11AD6">
            <w:pPr>
              <w:pStyle w:val="TAL"/>
            </w:pPr>
            <w:r w:rsidRPr="00C811E8">
              <w:t>Defines supported NR frequency band by NR frequency band number, as specified in TS 38.101-1 [2] and TS 38.101-2 [3].</w:t>
            </w:r>
          </w:p>
        </w:tc>
        <w:tc>
          <w:tcPr>
            <w:tcW w:w="709" w:type="dxa"/>
          </w:tcPr>
          <w:p w14:paraId="7B58966D" w14:textId="77777777" w:rsidR="00F17AAF" w:rsidRPr="00C811E8" w:rsidRDefault="00F17AAF" w:rsidP="00B11AD6">
            <w:pPr>
              <w:pStyle w:val="TAL"/>
              <w:jc w:val="center"/>
              <w:rPr>
                <w:rFonts w:cs="Arial"/>
                <w:szCs w:val="18"/>
              </w:rPr>
            </w:pPr>
            <w:r w:rsidRPr="00C811E8">
              <w:t>Band</w:t>
            </w:r>
          </w:p>
        </w:tc>
        <w:tc>
          <w:tcPr>
            <w:tcW w:w="567" w:type="dxa"/>
          </w:tcPr>
          <w:p w14:paraId="108FCFE8" w14:textId="77777777" w:rsidR="00F17AAF" w:rsidRPr="00C811E8" w:rsidRDefault="00F17AAF" w:rsidP="00B11AD6">
            <w:pPr>
              <w:pStyle w:val="TAL"/>
              <w:jc w:val="center"/>
              <w:rPr>
                <w:rFonts w:cs="Arial"/>
                <w:szCs w:val="18"/>
              </w:rPr>
            </w:pPr>
            <w:r w:rsidRPr="00C811E8">
              <w:t>Yes</w:t>
            </w:r>
          </w:p>
        </w:tc>
        <w:tc>
          <w:tcPr>
            <w:tcW w:w="709" w:type="dxa"/>
          </w:tcPr>
          <w:p w14:paraId="7827B7F1" w14:textId="77777777" w:rsidR="00F17AAF" w:rsidRPr="00C811E8" w:rsidRDefault="00F17AAF" w:rsidP="00B11AD6">
            <w:pPr>
              <w:pStyle w:val="TAL"/>
              <w:jc w:val="center"/>
              <w:rPr>
                <w:rFonts w:cs="Arial"/>
                <w:szCs w:val="18"/>
              </w:rPr>
            </w:pPr>
            <w:r w:rsidRPr="00C811E8">
              <w:rPr>
                <w:rFonts w:eastAsia="DengXian"/>
              </w:rPr>
              <w:t>N/A</w:t>
            </w:r>
          </w:p>
        </w:tc>
        <w:tc>
          <w:tcPr>
            <w:tcW w:w="728" w:type="dxa"/>
          </w:tcPr>
          <w:p w14:paraId="26C88F64" w14:textId="77777777" w:rsidR="00F17AAF" w:rsidRPr="00C811E8" w:rsidRDefault="00F17AAF" w:rsidP="00B11AD6">
            <w:pPr>
              <w:pStyle w:val="TAL"/>
              <w:jc w:val="center"/>
            </w:pPr>
            <w:r w:rsidRPr="00C811E8">
              <w:rPr>
                <w:rFonts w:eastAsia="DengXian"/>
              </w:rPr>
              <w:t>N/A</w:t>
            </w:r>
          </w:p>
        </w:tc>
      </w:tr>
      <w:tr w:rsidR="00F17AAF" w:rsidRPr="00C811E8" w14:paraId="10A8C6D8" w14:textId="77777777" w:rsidTr="00B11AD6">
        <w:trPr>
          <w:cantSplit/>
          <w:tblHeader/>
        </w:trPr>
        <w:tc>
          <w:tcPr>
            <w:tcW w:w="6917" w:type="dxa"/>
          </w:tcPr>
          <w:p w14:paraId="46BE04D1" w14:textId="77777777" w:rsidR="00F17AAF" w:rsidRPr="00C811E8" w:rsidRDefault="00F17AAF" w:rsidP="00B11AD6">
            <w:pPr>
              <w:pStyle w:val="TAL"/>
              <w:rPr>
                <w:b/>
                <w:i/>
              </w:rPr>
            </w:pPr>
            <w:r w:rsidRPr="00C811E8">
              <w:rPr>
                <w:b/>
                <w:i/>
              </w:rPr>
              <w:t>beamCorrespondenceCSI-RS-based-r16</w:t>
            </w:r>
          </w:p>
          <w:p w14:paraId="02CBA9F6" w14:textId="77777777" w:rsidR="00F17AAF" w:rsidRPr="00C811E8" w:rsidRDefault="00F17AAF" w:rsidP="00B11AD6">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5A43E249" w14:textId="77777777" w:rsidR="00F17AAF" w:rsidRPr="00C811E8" w:rsidRDefault="00F17AAF" w:rsidP="00B11AD6">
            <w:pPr>
              <w:pStyle w:val="TAL"/>
              <w:rPr>
                <w:rFonts w:cs="Arial"/>
                <w:lang w:eastAsia="zh-CN"/>
              </w:rPr>
            </w:pPr>
          </w:p>
          <w:p w14:paraId="794CF2E5" w14:textId="77777777" w:rsidR="00F17AAF" w:rsidRPr="00C811E8" w:rsidRDefault="00F17AAF" w:rsidP="00B11AD6">
            <w:pPr>
              <w:pStyle w:val="TAL"/>
              <w:rPr>
                <w:bCs/>
                <w:i/>
              </w:rPr>
            </w:pPr>
            <w:r w:rsidRPr="00C811E8">
              <w:rPr>
                <w:rFonts w:cs="Arial"/>
                <w:lang w:eastAsia="zh-CN"/>
              </w:rPr>
              <w:t xml:space="preserve">If UE supports neither </w:t>
            </w:r>
            <w:r w:rsidRPr="00C811E8">
              <w:rPr>
                <w:bCs/>
                <w:i/>
              </w:rPr>
              <w:t>beamCorrespondenceSSB-based-r16</w:t>
            </w:r>
          </w:p>
          <w:p w14:paraId="180F2D03" w14:textId="77777777" w:rsidR="00F17AAF" w:rsidRPr="00C811E8" w:rsidRDefault="00F17AAF" w:rsidP="00B11AD6">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193E7C45" w14:textId="77777777" w:rsidR="00F17AAF" w:rsidRPr="00C811E8" w:rsidRDefault="00F17AAF" w:rsidP="00B11AD6">
            <w:pPr>
              <w:pStyle w:val="TAL"/>
              <w:jc w:val="center"/>
            </w:pPr>
            <w:r w:rsidRPr="00C811E8">
              <w:t>Band</w:t>
            </w:r>
          </w:p>
        </w:tc>
        <w:tc>
          <w:tcPr>
            <w:tcW w:w="567" w:type="dxa"/>
          </w:tcPr>
          <w:p w14:paraId="0D32350B" w14:textId="77777777" w:rsidR="00F17AAF" w:rsidRPr="00C811E8" w:rsidRDefault="00F17AAF" w:rsidP="00B11AD6">
            <w:pPr>
              <w:pStyle w:val="TAL"/>
              <w:jc w:val="center"/>
            </w:pPr>
            <w:r w:rsidRPr="00C811E8">
              <w:t>No</w:t>
            </w:r>
          </w:p>
        </w:tc>
        <w:tc>
          <w:tcPr>
            <w:tcW w:w="709" w:type="dxa"/>
          </w:tcPr>
          <w:p w14:paraId="5A298F88" w14:textId="77777777" w:rsidR="00F17AAF" w:rsidRPr="00C811E8" w:rsidRDefault="00F17AAF" w:rsidP="00B11AD6">
            <w:pPr>
              <w:pStyle w:val="TAL"/>
              <w:jc w:val="center"/>
              <w:rPr>
                <w:rFonts w:eastAsia="DengXian"/>
              </w:rPr>
            </w:pPr>
            <w:r w:rsidRPr="00C811E8">
              <w:rPr>
                <w:rFonts w:eastAsia="DengXian"/>
              </w:rPr>
              <w:t>TDD only</w:t>
            </w:r>
          </w:p>
        </w:tc>
        <w:tc>
          <w:tcPr>
            <w:tcW w:w="728" w:type="dxa"/>
          </w:tcPr>
          <w:p w14:paraId="07743884" w14:textId="77777777" w:rsidR="00F17AAF" w:rsidRPr="00C811E8" w:rsidRDefault="00F17AAF" w:rsidP="00B11AD6">
            <w:pPr>
              <w:pStyle w:val="TAL"/>
              <w:jc w:val="center"/>
            </w:pPr>
            <w:r w:rsidRPr="00C811E8">
              <w:t>FR2 only</w:t>
            </w:r>
          </w:p>
        </w:tc>
      </w:tr>
      <w:tr w:rsidR="00F17AAF" w:rsidRPr="00C811E8" w14:paraId="47704EF3" w14:textId="77777777" w:rsidTr="00B11AD6">
        <w:trPr>
          <w:cantSplit/>
          <w:tblHeader/>
        </w:trPr>
        <w:tc>
          <w:tcPr>
            <w:tcW w:w="6917" w:type="dxa"/>
          </w:tcPr>
          <w:p w14:paraId="35E10A5C" w14:textId="77777777" w:rsidR="00F17AAF" w:rsidRPr="00C811E8" w:rsidRDefault="00F17AAF" w:rsidP="00B11AD6">
            <w:pPr>
              <w:pStyle w:val="TAL"/>
              <w:rPr>
                <w:b/>
                <w:i/>
              </w:rPr>
            </w:pPr>
            <w:r w:rsidRPr="00C811E8">
              <w:rPr>
                <w:b/>
                <w:i/>
              </w:rPr>
              <w:lastRenderedPageBreak/>
              <w:t>beamCorrespondenceSSB-based-r16</w:t>
            </w:r>
          </w:p>
          <w:p w14:paraId="1557469D" w14:textId="77777777" w:rsidR="00F17AAF" w:rsidRPr="00C811E8" w:rsidRDefault="00F17AAF" w:rsidP="00B11AD6">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503CAAAF" w14:textId="77777777" w:rsidR="00F17AAF" w:rsidRPr="00C811E8" w:rsidRDefault="00F17AAF" w:rsidP="00B11AD6">
            <w:pPr>
              <w:pStyle w:val="TAL"/>
              <w:rPr>
                <w:rFonts w:cs="Arial"/>
                <w:lang w:eastAsia="zh-CN"/>
              </w:rPr>
            </w:pPr>
          </w:p>
          <w:p w14:paraId="426CD783" w14:textId="77777777" w:rsidR="00F17AAF" w:rsidRPr="00C811E8" w:rsidRDefault="00F17AAF" w:rsidP="00B11AD6">
            <w:pPr>
              <w:pStyle w:val="TAL"/>
              <w:rPr>
                <w:bCs/>
                <w:i/>
              </w:rPr>
            </w:pPr>
            <w:r w:rsidRPr="00C811E8">
              <w:rPr>
                <w:rFonts w:cs="Arial"/>
                <w:lang w:eastAsia="zh-CN"/>
              </w:rPr>
              <w:t xml:space="preserve">If UE supports neither </w:t>
            </w:r>
            <w:r w:rsidRPr="00C811E8">
              <w:rPr>
                <w:bCs/>
                <w:i/>
              </w:rPr>
              <w:t>beamCorrespondenceSSB-based-r16</w:t>
            </w:r>
          </w:p>
          <w:p w14:paraId="6494918E" w14:textId="77777777" w:rsidR="00F17AAF" w:rsidRPr="00C811E8" w:rsidRDefault="00F17AAF" w:rsidP="00B11AD6">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32A0F40A" w14:textId="77777777" w:rsidR="00F17AAF" w:rsidRPr="00C811E8" w:rsidRDefault="00F17AAF" w:rsidP="00B11AD6">
            <w:pPr>
              <w:pStyle w:val="TAL"/>
              <w:rPr>
                <w:b/>
                <w:i/>
              </w:rPr>
            </w:pPr>
          </w:p>
        </w:tc>
        <w:tc>
          <w:tcPr>
            <w:tcW w:w="709" w:type="dxa"/>
          </w:tcPr>
          <w:p w14:paraId="63BEFC59" w14:textId="77777777" w:rsidR="00F17AAF" w:rsidRPr="00C811E8" w:rsidRDefault="00F17AAF" w:rsidP="00B11AD6">
            <w:pPr>
              <w:pStyle w:val="TAL"/>
              <w:jc w:val="center"/>
            </w:pPr>
            <w:r w:rsidRPr="00C811E8">
              <w:t>Band</w:t>
            </w:r>
          </w:p>
        </w:tc>
        <w:tc>
          <w:tcPr>
            <w:tcW w:w="567" w:type="dxa"/>
          </w:tcPr>
          <w:p w14:paraId="30E3BE92" w14:textId="77777777" w:rsidR="00F17AAF" w:rsidRPr="00C811E8" w:rsidRDefault="00F17AAF" w:rsidP="00B11AD6">
            <w:pPr>
              <w:pStyle w:val="TAL"/>
              <w:jc w:val="center"/>
            </w:pPr>
            <w:r w:rsidRPr="00C811E8">
              <w:t>No</w:t>
            </w:r>
          </w:p>
        </w:tc>
        <w:tc>
          <w:tcPr>
            <w:tcW w:w="709" w:type="dxa"/>
          </w:tcPr>
          <w:p w14:paraId="2C12B185" w14:textId="77777777" w:rsidR="00F17AAF" w:rsidRPr="00C811E8" w:rsidRDefault="00F17AAF" w:rsidP="00B11AD6">
            <w:pPr>
              <w:pStyle w:val="TAL"/>
              <w:jc w:val="center"/>
              <w:rPr>
                <w:rFonts w:eastAsia="DengXian"/>
              </w:rPr>
            </w:pPr>
            <w:r w:rsidRPr="00C811E8">
              <w:rPr>
                <w:rFonts w:eastAsia="DengXian"/>
              </w:rPr>
              <w:t>TDD only</w:t>
            </w:r>
          </w:p>
        </w:tc>
        <w:tc>
          <w:tcPr>
            <w:tcW w:w="728" w:type="dxa"/>
          </w:tcPr>
          <w:p w14:paraId="643103EC" w14:textId="77777777" w:rsidR="00F17AAF" w:rsidRPr="00C811E8" w:rsidRDefault="00F17AAF" w:rsidP="00B11AD6">
            <w:pPr>
              <w:pStyle w:val="TAL"/>
              <w:jc w:val="center"/>
            </w:pPr>
            <w:r w:rsidRPr="00C811E8">
              <w:t>FR2 only</w:t>
            </w:r>
          </w:p>
        </w:tc>
      </w:tr>
      <w:tr w:rsidR="00F17AAF" w:rsidRPr="00C811E8" w14:paraId="2D80AD49" w14:textId="77777777" w:rsidTr="00B11AD6">
        <w:trPr>
          <w:cantSplit/>
          <w:tblHeader/>
        </w:trPr>
        <w:tc>
          <w:tcPr>
            <w:tcW w:w="6917" w:type="dxa"/>
          </w:tcPr>
          <w:p w14:paraId="3A918E6E" w14:textId="77777777" w:rsidR="00F17AAF" w:rsidRPr="00C811E8" w:rsidRDefault="00F17AAF" w:rsidP="00B11AD6">
            <w:pPr>
              <w:pStyle w:val="TAL"/>
              <w:rPr>
                <w:b/>
                <w:i/>
              </w:rPr>
            </w:pPr>
            <w:r w:rsidRPr="00C811E8">
              <w:rPr>
                <w:b/>
                <w:i/>
              </w:rPr>
              <w:t>beamCorrespondenceWithoutUL-BeamSweeping</w:t>
            </w:r>
          </w:p>
          <w:p w14:paraId="7D11D6BE" w14:textId="77777777" w:rsidR="00F17AAF" w:rsidRPr="00C811E8" w:rsidRDefault="00F17AAF" w:rsidP="00B11AD6">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30682D7D" w14:textId="77777777" w:rsidR="00F17AAF" w:rsidRPr="00C811E8" w:rsidRDefault="00F17AAF" w:rsidP="00B11AD6">
            <w:pPr>
              <w:pStyle w:val="TAL"/>
              <w:jc w:val="center"/>
            </w:pPr>
            <w:r w:rsidRPr="00C811E8">
              <w:t>Band</w:t>
            </w:r>
          </w:p>
        </w:tc>
        <w:tc>
          <w:tcPr>
            <w:tcW w:w="567" w:type="dxa"/>
          </w:tcPr>
          <w:p w14:paraId="27A5CEA2" w14:textId="77777777" w:rsidR="00F17AAF" w:rsidRPr="00C811E8" w:rsidRDefault="00F17AAF" w:rsidP="00B11AD6">
            <w:pPr>
              <w:pStyle w:val="TAL"/>
              <w:jc w:val="center"/>
            </w:pPr>
            <w:r w:rsidRPr="00C811E8">
              <w:t>Yes</w:t>
            </w:r>
          </w:p>
        </w:tc>
        <w:tc>
          <w:tcPr>
            <w:tcW w:w="709" w:type="dxa"/>
          </w:tcPr>
          <w:p w14:paraId="1EF4D580" w14:textId="77777777" w:rsidR="00F17AAF" w:rsidRPr="00C811E8" w:rsidRDefault="00F17AAF" w:rsidP="00B11AD6">
            <w:pPr>
              <w:pStyle w:val="TAL"/>
              <w:jc w:val="center"/>
            </w:pPr>
            <w:r w:rsidRPr="00C811E8">
              <w:rPr>
                <w:rFonts w:eastAsia="DengXian"/>
              </w:rPr>
              <w:t>N/A</w:t>
            </w:r>
          </w:p>
        </w:tc>
        <w:tc>
          <w:tcPr>
            <w:tcW w:w="728" w:type="dxa"/>
          </w:tcPr>
          <w:p w14:paraId="31AF4F44" w14:textId="77777777" w:rsidR="00F17AAF" w:rsidRPr="00C811E8" w:rsidRDefault="00F17AAF" w:rsidP="00B11AD6">
            <w:pPr>
              <w:pStyle w:val="TAL"/>
              <w:jc w:val="center"/>
            </w:pPr>
            <w:r w:rsidRPr="00C811E8">
              <w:t>FR2 only</w:t>
            </w:r>
          </w:p>
        </w:tc>
      </w:tr>
      <w:tr w:rsidR="00F17AAF" w:rsidRPr="00C811E8" w14:paraId="295025EF" w14:textId="77777777" w:rsidTr="00B11AD6">
        <w:trPr>
          <w:cantSplit/>
          <w:tblHeader/>
        </w:trPr>
        <w:tc>
          <w:tcPr>
            <w:tcW w:w="6917" w:type="dxa"/>
          </w:tcPr>
          <w:p w14:paraId="3C848B3B" w14:textId="77777777" w:rsidR="00F17AAF" w:rsidRPr="00C811E8" w:rsidRDefault="00F17AAF" w:rsidP="00B11AD6">
            <w:pPr>
              <w:pStyle w:val="TAL"/>
              <w:rPr>
                <w:b/>
                <w:i/>
              </w:rPr>
            </w:pPr>
            <w:r w:rsidRPr="00C811E8">
              <w:rPr>
                <w:b/>
                <w:i/>
              </w:rPr>
              <w:t>beamManagementSSB-CSI-RS</w:t>
            </w:r>
          </w:p>
          <w:p w14:paraId="43DE3BBD" w14:textId="77777777" w:rsidR="00F17AAF" w:rsidRPr="00C811E8" w:rsidRDefault="00F17AAF" w:rsidP="00B11AD6">
            <w:pPr>
              <w:pStyle w:val="TAL"/>
              <w:rPr>
                <w:rFonts w:eastAsia="MS PGothic"/>
              </w:rPr>
            </w:pPr>
            <w:r w:rsidRPr="00C811E8">
              <w:rPr>
                <w:rFonts w:eastAsia="MS PGothic"/>
              </w:rPr>
              <w:t>Defines support of SS/PBCH and CSI-RS based RSRP measurements. The capability comprises signalling of</w:t>
            </w:r>
          </w:p>
          <w:p w14:paraId="3FA68B51"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3B6B1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88CBF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0069961"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36EA5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2DC9E09B" w14:textId="77777777" w:rsidR="00F17AAF" w:rsidRPr="00C811E8" w:rsidRDefault="00F17AAF" w:rsidP="00B11AD6">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BA6696" w14:textId="77777777" w:rsidR="00F17AAF" w:rsidRPr="00C811E8" w:rsidRDefault="00F17AAF" w:rsidP="00B11AD6">
            <w:pPr>
              <w:pStyle w:val="TAL"/>
              <w:jc w:val="center"/>
            </w:pPr>
            <w:r w:rsidRPr="00C811E8">
              <w:t>Band</w:t>
            </w:r>
          </w:p>
        </w:tc>
        <w:tc>
          <w:tcPr>
            <w:tcW w:w="567" w:type="dxa"/>
          </w:tcPr>
          <w:p w14:paraId="6DFE5EE2" w14:textId="77777777" w:rsidR="00F17AAF" w:rsidRPr="00C811E8" w:rsidRDefault="00F17AAF" w:rsidP="00B11AD6">
            <w:pPr>
              <w:pStyle w:val="TAL"/>
              <w:jc w:val="center"/>
            </w:pPr>
            <w:r w:rsidRPr="00C811E8">
              <w:t>Yes</w:t>
            </w:r>
          </w:p>
        </w:tc>
        <w:tc>
          <w:tcPr>
            <w:tcW w:w="709" w:type="dxa"/>
          </w:tcPr>
          <w:p w14:paraId="528AEE80" w14:textId="77777777" w:rsidR="00F17AAF" w:rsidRPr="00C811E8" w:rsidRDefault="00F17AAF" w:rsidP="00B11AD6">
            <w:pPr>
              <w:pStyle w:val="TAL"/>
              <w:jc w:val="center"/>
            </w:pPr>
            <w:r w:rsidRPr="00C811E8">
              <w:rPr>
                <w:rFonts w:eastAsia="DengXian"/>
              </w:rPr>
              <w:t>N/A</w:t>
            </w:r>
          </w:p>
        </w:tc>
        <w:tc>
          <w:tcPr>
            <w:tcW w:w="728" w:type="dxa"/>
          </w:tcPr>
          <w:p w14:paraId="36EC7BA4" w14:textId="77777777" w:rsidR="00F17AAF" w:rsidRPr="00C811E8" w:rsidRDefault="00F17AAF" w:rsidP="00B11AD6">
            <w:pPr>
              <w:pStyle w:val="TAL"/>
              <w:jc w:val="center"/>
            </w:pPr>
            <w:r w:rsidRPr="00C811E8">
              <w:rPr>
                <w:rFonts w:eastAsia="DengXian"/>
              </w:rPr>
              <w:t>FD</w:t>
            </w:r>
          </w:p>
        </w:tc>
      </w:tr>
      <w:tr w:rsidR="00F17AAF" w:rsidRPr="00C811E8" w14:paraId="00127EAC" w14:textId="77777777" w:rsidTr="00B11AD6">
        <w:trPr>
          <w:cantSplit/>
          <w:tblHeader/>
        </w:trPr>
        <w:tc>
          <w:tcPr>
            <w:tcW w:w="6917" w:type="dxa"/>
          </w:tcPr>
          <w:p w14:paraId="02CC161F" w14:textId="77777777" w:rsidR="00F17AAF" w:rsidRPr="00C811E8" w:rsidRDefault="00F17AAF" w:rsidP="00B11AD6">
            <w:pPr>
              <w:pStyle w:val="TAL"/>
              <w:rPr>
                <w:b/>
                <w:i/>
              </w:rPr>
            </w:pPr>
            <w:r w:rsidRPr="00C811E8">
              <w:rPr>
                <w:b/>
                <w:i/>
              </w:rPr>
              <w:t>beamReportTiming</w:t>
            </w:r>
          </w:p>
          <w:p w14:paraId="6A7963FF" w14:textId="77777777" w:rsidR="00F17AAF" w:rsidRPr="00C811E8" w:rsidRDefault="00F17AAF" w:rsidP="00B11AD6">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DFE2B71" w14:textId="77777777" w:rsidR="00F17AAF" w:rsidRPr="00C811E8" w:rsidRDefault="00F17AAF" w:rsidP="00B11AD6">
            <w:pPr>
              <w:pStyle w:val="TAL"/>
              <w:jc w:val="center"/>
            </w:pPr>
            <w:r w:rsidRPr="00C811E8">
              <w:rPr>
                <w:rFonts w:cs="Arial"/>
                <w:szCs w:val="18"/>
              </w:rPr>
              <w:t>Band</w:t>
            </w:r>
          </w:p>
        </w:tc>
        <w:tc>
          <w:tcPr>
            <w:tcW w:w="567" w:type="dxa"/>
          </w:tcPr>
          <w:p w14:paraId="2AD57DEC" w14:textId="77777777" w:rsidR="00F17AAF" w:rsidRPr="00C811E8" w:rsidRDefault="00F17AAF" w:rsidP="00B11AD6">
            <w:pPr>
              <w:pStyle w:val="TAL"/>
              <w:jc w:val="center"/>
            </w:pPr>
            <w:r w:rsidRPr="00C811E8">
              <w:rPr>
                <w:rFonts w:cs="Arial"/>
                <w:szCs w:val="18"/>
              </w:rPr>
              <w:t>Yes</w:t>
            </w:r>
          </w:p>
        </w:tc>
        <w:tc>
          <w:tcPr>
            <w:tcW w:w="709" w:type="dxa"/>
          </w:tcPr>
          <w:p w14:paraId="5B4C817A" w14:textId="77777777" w:rsidR="00F17AAF" w:rsidRPr="00C811E8" w:rsidRDefault="00F17AAF" w:rsidP="00B11AD6">
            <w:pPr>
              <w:pStyle w:val="TAL"/>
              <w:jc w:val="center"/>
            </w:pPr>
            <w:r w:rsidRPr="00C811E8">
              <w:rPr>
                <w:bCs/>
                <w:iCs/>
              </w:rPr>
              <w:t>N/A</w:t>
            </w:r>
          </w:p>
        </w:tc>
        <w:tc>
          <w:tcPr>
            <w:tcW w:w="728" w:type="dxa"/>
          </w:tcPr>
          <w:p w14:paraId="21100EBF" w14:textId="77777777" w:rsidR="00F17AAF" w:rsidRPr="00C811E8" w:rsidRDefault="00F17AAF" w:rsidP="00B11AD6">
            <w:pPr>
              <w:pStyle w:val="TAL"/>
              <w:jc w:val="center"/>
            </w:pPr>
            <w:r w:rsidRPr="00C811E8">
              <w:rPr>
                <w:bCs/>
                <w:iCs/>
              </w:rPr>
              <w:t>N/A</w:t>
            </w:r>
          </w:p>
        </w:tc>
      </w:tr>
      <w:tr w:rsidR="00F17AAF" w:rsidRPr="00C811E8" w14:paraId="643AF7A0" w14:textId="77777777" w:rsidTr="00B11AD6">
        <w:trPr>
          <w:cantSplit/>
          <w:tblHeader/>
        </w:trPr>
        <w:tc>
          <w:tcPr>
            <w:tcW w:w="6917" w:type="dxa"/>
          </w:tcPr>
          <w:p w14:paraId="60923252" w14:textId="77777777" w:rsidR="00F17AAF" w:rsidRPr="00C811E8" w:rsidRDefault="00F17AAF" w:rsidP="00B11AD6">
            <w:pPr>
              <w:pStyle w:val="TAL"/>
              <w:rPr>
                <w:b/>
                <w:i/>
              </w:rPr>
            </w:pPr>
            <w:r w:rsidRPr="00C811E8">
              <w:rPr>
                <w:b/>
                <w:i/>
              </w:rPr>
              <w:lastRenderedPageBreak/>
              <w:t>beamSwitchTiming</w:t>
            </w:r>
          </w:p>
          <w:p w14:paraId="63A16993" w14:textId="77777777" w:rsidR="00F17AAF" w:rsidRPr="00C811E8" w:rsidRDefault="00F17AAF" w:rsidP="00B11AD6">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425C288F" w14:textId="77777777" w:rsidR="00F17AAF" w:rsidRPr="00C811E8" w:rsidRDefault="00F17AAF" w:rsidP="00B11AD6">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648CCEF6" w14:textId="77777777" w:rsidR="00F17AAF" w:rsidRPr="00C811E8" w:rsidRDefault="00F17AAF" w:rsidP="00B11AD6">
            <w:pPr>
              <w:pStyle w:val="TAL"/>
              <w:jc w:val="center"/>
            </w:pPr>
            <w:r w:rsidRPr="00C811E8">
              <w:t>Band</w:t>
            </w:r>
          </w:p>
        </w:tc>
        <w:tc>
          <w:tcPr>
            <w:tcW w:w="567" w:type="dxa"/>
          </w:tcPr>
          <w:p w14:paraId="08ECAB7B" w14:textId="77777777" w:rsidR="00F17AAF" w:rsidRPr="00C811E8" w:rsidDel="005074D2" w:rsidRDefault="00F17AAF" w:rsidP="00B11AD6">
            <w:pPr>
              <w:pStyle w:val="TAL"/>
              <w:jc w:val="center"/>
            </w:pPr>
            <w:r w:rsidRPr="00C811E8">
              <w:t>No</w:t>
            </w:r>
          </w:p>
        </w:tc>
        <w:tc>
          <w:tcPr>
            <w:tcW w:w="709" w:type="dxa"/>
          </w:tcPr>
          <w:p w14:paraId="7A7B47AD" w14:textId="77777777" w:rsidR="00F17AAF" w:rsidRPr="00C811E8" w:rsidRDefault="00F17AAF" w:rsidP="00B11AD6">
            <w:pPr>
              <w:pStyle w:val="TAL"/>
              <w:jc w:val="center"/>
            </w:pPr>
            <w:r w:rsidRPr="00C811E8">
              <w:rPr>
                <w:bCs/>
                <w:iCs/>
              </w:rPr>
              <w:t>N/A</w:t>
            </w:r>
          </w:p>
        </w:tc>
        <w:tc>
          <w:tcPr>
            <w:tcW w:w="728" w:type="dxa"/>
          </w:tcPr>
          <w:p w14:paraId="6679A850" w14:textId="77777777" w:rsidR="00F17AAF" w:rsidRPr="00C811E8" w:rsidRDefault="00F17AAF" w:rsidP="00B11AD6">
            <w:pPr>
              <w:pStyle w:val="TAL"/>
              <w:jc w:val="center"/>
            </w:pPr>
            <w:r w:rsidRPr="00C811E8">
              <w:t>FR2 only</w:t>
            </w:r>
          </w:p>
        </w:tc>
      </w:tr>
      <w:tr w:rsidR="00F17AAF" w:rsidRPr="00C811E8" w14:paraId="0F74C3BA" w14:textId="77777777" w:rsidTr="00B11AD6">
        <w:trPr>
          <w:cantSplit/>
          <w:tblHeader/>
        </w:trPr>
        <w:tc>
          <w:tcPr>
            <w:tcW w:w="6917" w:type="dxa"/>
          </w:tcPr>
          <w:p w14:paraId="453AAAEA" w14:textId="77777777" w:rsidR="00F17AAF" w:rsidRPr="00C811E8" w:rsidRDefault="00F17AAF" w:rsidP="00B11AD6">
            <w:pPr>
              <w:pStyle w:val="TAL"/>
              <w:rPr>
                <w:b/>
                <w:i/>
              </w:rPr>
            </w:pPr>
            <w:r w:rsidRPr="00C811E8">
              <w:rPr>
                <w:b/>
                <w:i/>
              </w:rPr>
              <w:t>beamSwitchTiming-r16</w:t>
            </w:r>
          </w:p>
          <w:p w14:paraId="76BB9B29" w14:textId="77777777" w:rsidR="00F17AAF" w:rsidRPr="00C811E8" w:rsidRDefault="00F17AAF" w:rsidP="00B11AD6">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63C7107" w14:textId="77777777" w:rsidR="00F17AAF" w:rsidRPr="00C811E8" w:rsidRDefault="00F17AAF" w:rsidP="00B11AD6">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27C8DA35" w14:textId="77777777" w:rsidR="00F17AAF" w:rsidRPr="00C811E8" w:rsidRDefault="00F17AAF" w:rsidP="00B11AD6">
            <w:pPr>
              <w:pStyle w:val="TAL"/>
              <w:jc w:val="center"/>
            </w:pPr>
            <w:r w:rsidRPr="00C811E8">
              <w:t>Band</w:t>
            </w:r>
          </w:p>
        </w:tc>
        <w:tc>
          <w:tcPr>
            <w:tcW w:w="567" w:type="dxa"/>
          </w:tcPr>
          <w:p w14:paraId="5F67F3BA" w14:textId="77777777" w:rsidR="00F17AAF" w:rsidRPr="00C811E8" w:rsidRDefault="00F17AAF" w:rsidP="00B11AD6">
            <w:pPr>
              <w:pStyle w:val="TAL"/>
              <w:jc w:val="center"/>
            </w:pPr>
            <w:r w:rsidRPr="00C811E8">
              <w:t>No</w:t>
            </w:r>
          </w:p>
        </w:tc>
        <w:tc>
          <w:tcPr>
            <w:tcW w:w="709" w:type="dxa"/>
          </w:tcPr>
          <w:p w14:paraId="31FE038F" w14:textId="77777777" w:rsidR="00F17AAF" w:rsidRPr="00C811E8" w:rsidRDefault="00F17AAF" w:rsidP="00B11AD6">
            <w:pPr>
              <w:pStyle w:val="TAL"/>
              <w:jc w:val="center"/>
              <w:rPr>
                <w:bCs/>
                <w:iCs/>
              </w:rPr>
            </w:pPr>
            <w:r w:rsidRPr="00C811E8">
              <w:rPr>
                <w:bCs/>
                <w:iCs/>
              </w:rPr>
              <w:t>N/A</w:t>
            </w:r>
          </w:p>
        </w:tc>
        <w:tc>
          <w:tcPr>
            <w:tcW w:w="728" w:type="dxa"/>
          </w:tcPr>
          <w:p w14:paraId="78DB4862" w14:textId="77777777" w:rsidR="00F17AAF" w:rsidRPr="00C811E8" w:rsidRDefault="00F17AAF" w:rsidP="00B11AD6">
            <w:pPr>
              <w:pStyle w:val="TAL"/>
              <w:jc w:val="center"/>
            </w:pPr>
            <w:r w:rsidRPr="00C811E8">
              <w:t>FR2 only</w:t>
            </w:r>
          </w:p>
        </w:tc>
      </w:tr>
      <w:tr w:rsidR="00F17AAF" w:rsidRPr="00C811E8" w14:paraId="78CA2C10" w14:textId="77777777" w:rsidTr="00B11AD6">
        <w:trPr>
          <w:cantSplit/>
          <w:tblHeader/>
        </w:trPr>
        <w:tc>
          <w:tcPr>
            <w:tcW w:w="6917" w:type="dxa"/>
          </w:tcPr>
          <w:p w14:paraId="0D856E3F" w14:textId="77777777" w:rsidR="00F17AAF" w:rsidRPr="00C811E8" w:rsidRDefault="00F17AAF" w:rsidP="00B11AD6">
            <w:pPr>
              <w:pStyle w:val="TAL"/>
              <w:rPr>
                <w:b/>
                <w:i/>
              </w:rPr>
            </w:pPr>
            <w:r w:rsidRPr="00C811E8">
              <w:rPr>
                <w:b/>
                <w:i/>
              </w:rPr>
              <w:t>bwp-DiffNumerology</w:t>
            </w:r>
          </w:p>
          <w:p w14:paraId="52E318CA" w14:textId="77777777" w:rsidR="00F17AAF" w:rsidRPr="00C811E8" w:rsidRDefault="00F17AAF" w:rsidP="00B11AD6">
            <w:pPr>
              <w:pStyle w:val="TAL"/>
            </w:pPr>
            <w:r w:rsidRPr="00C811E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D3AD62C" w14:textId="77777777" w:rsidR="00F17AAF" w:rsidRPr="00C811E8" w:rsidRDefault="00F17AAF" w:rsidP="00B11AD6">
            <w:pPr>
              <w:pStyle w:val="TAL"/>
              <w:jc w:val="center"/>
            </w:pPr>
            <w:r w:rsidRPr="00C811E8">
              <w:t>Band</w:t>
            </w:r>
          </w:p>
        </w:tc>
        <w:tc>
          <w:tcPr>
            <w:tcW w:w="567" w:type="dxa"/>
          </w:tcPr>
          <w:p w14:paraId="05373931" w14:textId="77777777" w:rsidR="00F17AAF" w:rsidRPr="00C811E8" w:rsidRDefault="00F17AAF" w:rsidP="00B11AD6">
            <w:pPr>
              <w:pStyle w:val="TAL"/>
              <w:jc w:val="center"/>
            </w:pPr>
            <w:r w:rsidRPr="00C811E8">
              <w:t>No</w:t>
            </w:r>
          </w:p>
        </w:tc>
        <w:tc>
          <w:tcPr>
            <w:tcW w:w="709" w:type="dxa"/>
          </w:tcPr>
          <w:p w14:paraId="3299D329" w14:textId="77777777" w:rsidR="00F17AAF" w:rsidRPr="00C811E8" w:rsidRDefault="00F17AAF" w:rsidP="00B11AD6">
            <w:pPr>
              <w:pStyle w:val="TAL"/>
              <w:jc w:val="center"/>
            </w:pPr>
            <w:r w:rsidRPr="00C811E8">
              <w:rPr>
                <w:bCs/>
                <w:iCs/>
              </w:rPr>
              <w:t>N/A</w:t>
            </w:r>
          </w:p>
        </w:tc>
        <w:tc>
          <w:tcPr>
            <w:tcW w:w="728" w:type="dxa"/>
          </w:tcPr>
          <w:p w14:paraId="524694E0" w14:textId="77777777" w:rsidR="00F17AAF" w:rsidRPr="00C811E8" w:rsidRDefault="00F17AAF" w:rsidP="00B11AD6">
            <w:pPr>
              <w:pStyle w:val="TAL"/>
              <w:jc w:val="center"/>
            </w:pPr>
            <w:r w:rsidRPr="00C811E8">
              <w:rPr>
                <w:bCs/>
                <w:iCs/>
              </w:rPr>
              <w:t>N/A</w:t>
            </w:r>
          </w:p>
        </w:tc>
      </w:tr>
      <w:tr w:rsidR="00F17AAF" w:rsidRPr="00C811E8" w14:paraId="47A67E84" w14:textId="77777777" w:rsidTr="00B11AD6">
        <w:trPr>
          <w:cantSplit/>
          <w:tblHeader/>
        </w:trPr>
        <w:tc>
          <w:tcPr>
            <w:tcW w:w="6917" w:type="dxa"/>
          </w:tcPr>
          <w:p w14:paraId="7F096815" w14:textId="77777777" w:rsidR="00F17AAF" w:rsidRPr="00C811E8" w:rsidRDefault="00F17AAF" w:rsidP="00B11AD6">
            <w:pPr>
              <w:pStyle w:val="TAL"/>
              <w:rPr>
                <w:b/>
                <w:i/>
              </w:rPr>
            </w:pPr>
            <w:r w:rsidRPr="00C811E8">
              <w:rPr>
                <w:b/>
                <w:i/>
              </w:rPr>
              <w:t>bwp-SameNumerology</w:t>
            </w:r>
          </w:p>
          <w:p w14:paraId="26EADAA7" w14:textId="77777777" w:rsidR="00F17AAF" w:rsidRPr="00C811E8" w:rsidRDefault="00F17AAF" w:rsidP="00B11AD6">
            <w:pPr>
              <w:pStyle w:val="TAL"/>
            </w:pPr>
            <w:r w:rsidRPr="00C811E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AD2F73C" w14:textId="77777777" w:rsidR="00F17AAF" w:rsidRPr="00C811E8" w:rsidRDefault="00F17AAF" w:rsidP="00B11AD6">
            <w:pPr>
              <w:pStyle w:val="TAL"/>
              <w:jc w:val="center"/>
            </w:pPr>
            <w:r w:rsidRPr="00C811E8">
              <w:t>Band</w:t>
            </w:r>
          </w:p>
        </w:tc>
        <w:tc>
          <w:tcPr>
            <w:tcW w:w="567" w:type="dxa"/>
          </w:tcPr>
          <w:p w14:paraId="2A6385FA" w14:textId="77777777" w:rsidR="00F17AAF" w:rsidRPr="00C811E8" w:rsidRDefault="00F17AAF" w:rsidP="00B11AD6">
            <w:pPr>
              <w:pStyle w:val="TAL"/>
              <w:jc w:val="center"/>
            </w:pPr>
            <w:r w:rsidRPr="00C811E8">
              <w:t>No</w:t>
            </w:r>
          </w:p>
        </w:tc>
        <w:tc>
          <w:tcPr>
            <w:tcW w:w="709" w:type="dxa"/>
          </w:tcPr>
          <w:p w14:paraId="47177EBE" w14:textId="77777777" w:rsidR="00F17AAF" w:rsidRPr="00C811E8" w:rsidRDefault="00F17AAF" w:rsidP="00B11AD6">
            <w:pPr>
              <w:pStyle w:val="TAL"/>
              <w:jc w:val="center"/>
            </w:pPr>
            <w:r w:rsidRPr="00C811E8">
              <w:rPr>
                <w:bCs/>
                <w:iCs/>
              </w:rPr>
              <w:t>N/A</w:t>
            </w:r>
          </w:p>
        </w:tc>
        <w:tc>
          <w:tcPr>
            <w:tcW w:w="728" w:type="dxa"/>
          </w:tcPr>
          <w:p w14:paraId="6B661E54" w14:textId="77777777" w:rsidR="00F17AAF" w:rsidRPr="00C811E8" w:rsidRDefault="00F17AAF" w:rsidP="00B11AD6">
            <w:pPr>
              <w:pStyle w:val="TAL"/>
              <w:jc w:val="center"/>
            </w:pPr>
            <w:r w:rsidRPr="00C811E8">
              <w:rPr>
                <w:bCs/>
                <w:iCs/>
              </w:rPr>
              <w:t>N/A</w:t>
            </w:r>
          </w:p>
        </w:tc>
      </w:tr>
      <w:tr w:rsidR="00F17AAF" w:rsidRPr="00C811E8" w14:paraId="6537C0C5" w14:textId="77777777" w:rsidTr="00B11AD6">
        <w:trPr>
          <w:cantSplit/>
          <w:tblHeader/>
        </w:trPr>
        <w:tc>
          <w:tcPr>
            <w:tcW w:w="6917" w:type="dxa"/>
          </w:tcPr>
          <w:p w14:paraId="59506D7C" w14:textId="77777777" w:rsidR="00F17AAF" w:rsidRPr="00C811E8" w:rsidRDefault="00F17AAF" w:rsidP="00B11AD6">
            <w:pPr>
              <w:pStyle w:val="TAL"/>
              <w:rPr>
                <w:b/>
                <w:i/>
              </w:rPr>
            </w:pPr>
            <w:r w:rsidRPr="00C811E8">
              <w:rPr>
                <w:b/>
                <w:i/>
              </w:rPr>
              <w:t>bwp-WithoutRestriction</w:t>
            </w:r>
          </w:p>
          <w:p w14:paraId="7D851E96" w14:textId="77777777" w:rsidR="00F17AAF" w:rsidRPr="00C811E8" w:rsidRDefault="00F17AAF" w:rsidP="00B11AD6">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6F359F3"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70CEAA0C" w14:textId="77777777" w:rsidR="00F17AAF" w:rsidRPr="00C811E8" w:rsidRDefault="00F17AAF" w:rsidP="00B11AD6">
            <w:pPr>
              <w:pStyle w:val="TAL"/>
              <w:jc w:val="center"/>
              <w:rPr>
                <w:rFonts w:cs="Arial"/>
                <w:szCs w:val="18"/>
              </w:rPr>
            </w:pPr>
            <w:r w:rsidRPr="00C811E8">
              <w:rPr>
                <w:rFonts w:cs="Arial"/>
                <w:szCs w:val="18"/>
              </w:rPr>
              <w:t>No</w:t>
            </w:r>
          </w:p>
        </w:tc>
        <w:tc>
          <w:tcPr>
            <w:tcW w:w="709" w:type="dxa"/>
          </w:tcPr>
          <w:p w14:paraId="435E886B" w14:textId="77777777" w:rsidR="00F17AAF" w:rsidRPr="00C811E8" w:rsidRDefault="00F17AAF" w:rsidP="00B11AD6">
            <w:pPr>
              <w:pStyle w:val="TAL"/>
              <w:jc w:val="center"/>
              <w:rPr>
                <w:rFonts w:cs="Arial"/>
                <w:szCs w:val="18"/>
              </w:rPr>
            </w:pPr>
            <w:r w:rsidRPr="00C811E8">
              <w:rPr>
                <w:bCs/>
                <w:iCs/>
              </w:rPr>
              <w:t>N/A</w:t>
            </w:r>
          </w:p>
        </w:tc>
        <w:tc>
          <w:tcPr>
            <w:tcW w:w="728" w:type="dxa"/>
          </w:tcPr>
          <w:p w14:paraId="1CA446AB" w14:textId="77777777" w:rsidR="00F17AAF" w:rsidRPr="00C811E8" w:rsidRDefault="00F17AAF" w:rsidP="00B11AD6">
            <w:pPr>
              <w:pStyle w:val="TAL"/>
              <w:jc w:val="center"/>
            </w:pPr>
            <w:r w:rsidRPr="00C811E8">
              <w:rPr>
                <w:bCs/>
                <w:iCs/>
              </w:rPr>
              <w:t>N/A</w:t>
            </w:r>
          </w:p>
        </w:tc>
      </w:tr>
      <w:tr w:rsidR="00F17AAF" w:rsidRPr="00C811E8" w14:paraId="7014D7CD" w14:textId="77777777" w:rsidTr="00B11AD6">
        <w:trPr>
          <w:cantSplit/>
          <w:tblHeader/>
        </w:trPr>
        <w:tc>
          <w:tcPr>
            <w:tcW w:w="6917" w:type="dxa"/>
          </w:tcPr>
          <w:p w14:paraId="26EB3DAE" w14:textId="77777777" w:rsidR="00F17AAF" w:rsidRPr="00C811E8" w:rsidRDefault="00F17AAF" w:rsidP="00B11AD6">
            <w:pPr>
              <w:pStyle w:val="TAL"/>
              <w:rPr>
                <w:b/>
                <w:i/>
              </w:rPr>
            </w:pPr>
            <w:r w:rsidRPr="00C811E8">
              <w:rPr>
                <w:b/>
                <w:i/>
              </w:rPr>
              <w:t>cancelOverlappingPUSCH-r16</w:t>
            </w:r>
          </w:p>
          <w:p w14:paraId="29A9F635" w14:textId="77777777" w:rsidR="00F17AAF" w:rsidRPr="00C811E8" w:rsidRDefault="00F17AAF" w:rsidP="00B11AD6">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7857195B"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4074AA8D" w14:textId="77777777" w:rsidR="00F17AAF" w:rsidRPr="00C811E8" w:rsidRDefault="00F17AAF" w:rsidP="00B11AD6">
            <w:pPr>
              <w:pStyle w:val="TAL"/>
              <w:jc w:val="center"/>
              <w:rPr>
                <w:rFonts w:cs="Arial"/>
                <w:szCs w:val="18"/>
              </w:rPr>
            </w:pPr>
            <w:r w:rsidRPr="00C811E8">
              <w:rPr>
                <w:rFonts w:cs="Arial"/>
                <w:szCs w:val="18"/>
              </w:rPr>
              <w:t>No</w:t>
            </w:r>
          </w:p>
        </w:tc>
        <w:tc>
          <w:tcPr>
            <w:tcW w:w="709" w:type="dxa"/>
          </w:tcPr>
          <w:p w14:paraId="56BFABAD" w14:textId="77777777" w:rsidR="00F17AAF" w:rsidRPr="00C811E8" w:rsidRDefault="00F17AAF" w:rsidP="00B11AD6">
            <w:pPr>
              <w:pStyle w:val="TAL"/>
              <w:jc w:val="center"/>
              <w:rPr>
                <w:rFonts w:cs="Arial"/>
                <w:szCs w:val="18"/>
              </w:rPr>
            </w:pPr>
            <w:r w:rsidRPr="00C811E8">
              <w:rPr>
                <w:bCs/>
                <w:iCs/>
              </w:rPr>
              <w:t>N/A</w:t>
            </w:r>
          </w:p>
        </w:tc>
        <w:tc>
          <w:tcPr>
            <w:tcW w:w="728" w:type="dxa"/>
          </w:tcPr>
          <w:p w14:paraId="1229FE7E" w14:textId="77777777" w:rsidR="00F17AAF" w:rsidRPr="00C811E8" w:rsidRDefault="00F17AAF" w:rsidP="00B11AD6">
            <w:pPr>
              <w:pStyle w:val="TAL"/>
              <w:jc w:val="center"/>
            </w:pPr>
            <w:r w:rsidRPr="00C811E8">
              <w:rPr>
                <w:bCs/>
                <w:iCs/>
              </w:rPr>
              <w:t>N/A</w:t>
            </w:r>
          </w:p>
        </w:tc>
      </w:tr>
      <w:tr w:rsidR="00F17AAF" w:rsidRPr="00C811E8" w14:paraId="2ED4E72A" w14:textId="77777777" w:rsidTr="00B11AD6">
        <w:trPr>
          <w:cantSplit/>
          <w:tblHeader/>
        </w:trPr>
        <w:tc>
          <w:tcPr>
            <w:tcW w:w="6917" w:type="dxa"/>
          </w:tcPr>
          <w:p w14:paraId="6AA7BDDE" w14:textId="77777777" w:rsidR="00F17AAF" w:rsidRPr="00C811E8" w:rsidRDefault="00F17AAF" w:rsidP="00B11AD6">
            <w:pPr>
              <w:pStyle w:val="TAL"/>
              <w:rPr>
                <w:b/>
                <w:i/>
              </w:rPr>
            </w:pPr>
            <w:r w:rsidRPr="00C811E8">
              <w:rPr>
                <w:b/>
                <w:i/>
              </w:rPr>
              <w:lastRenderedPageBreak/>
              <w:t>channelBWs-DL</w:t>
            </w:r>
          </w:p>
          <w:p w14:paraId="402BEB27" w14:textId="77777777" w:rsidR="00F17AAF" w:rsidRPr="00C811E8" w:rsidRDefault="00F17AAF" w:rsidP="00B11AD6">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SimSun"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6FE91A85" w14:textId="77777777" w:rsidR="00F17AAF" w:rsidRPr="00C811E8" w:rsidRDefault="00F17AAF" w:rsidP="00B11AD6">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5CAB5AF9" w14:textId="77777777" w:rsidR="00F17AAF" w:rsidRPr="00C811E8" w:rsidRDefault="00F17AAF" w:rsidP="00B11AD6">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34CDE9A2" w14:textId="77777777" w:rsidR="00F17AAF" w:rsidRPr="00C811E8" w:rsidRDefault="00F17AAF" w:rsidP="00B11AD6">
            <w:pPr>
              <w:pStyle w:val="TAL"/>
            </w:pPr>
          </w:p>
          <w:p w14:paraId="5A88CA43" w14:textId="77777777" w:rsidR="00F17AAF" w:rsidRPr="00C811E8" w:rsidRDefault="00F17AA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4CC44115"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2001AD2E" w14:textId="77777777" w:rsidR="00F17AAF" w:rsidRPr="00C811E8" w:rsidRDefault="00F17AAF" w:rsidP="00B11AD6">
            <w:pPr>
              <w:pStyle w:val="TAL"/>
              <w:jc w:val="center"/>
              <w:rPr>
                <w:rFonts w:cs="Arial"/>
                <w:szCs w:val="18"/>
              </w:rPr>
            </w:pPr>
            <w:r w:rsidRPr="00C811E8">
              <w:t>Yes</w:t>
            </w:r>
          </w:p>
        </w:tc>
        <w:tc>
          <w:tcPr>
            <w:tcW w:w="709" w:type="dxa"/>
          </w:tcPr>
          <w:p w14:paraId="7B5D7C6C" w14:textId="77777777" w:rsidR="00F17AAF" w:rsidRPr="00C811E8" w:rsidRDefault="00F17AAF" w:rsidP="00B11AD6">
            <w:pPr>
              <w:pStyle w:val="TAL"/>
              <w:jc w:val="center"/>
              <w:rPr>
                <w:rFonts w:cs="Arial"/>
                <w:szCs w:val="18"/>
              </w:rPr>
            </w:pPr>
            <w:r w:rsidRPr="00C811E8">
              <w:rPr>
                <w:bCs/>
                <w:iCs/>
              </w:rPr>
              <w:t>N/A</w:t>
            </w:r>
          </w:p>
        </w:tc>
        <w:tc>
          <w:tcPr>
            <w:tcW w:w="728" w:type="dxa"/>
          </w:tcPr>
          <w:p w14:paraId="4C7B3CB6" w14:textId="77777777" w:rsidR="00F17AAF" w:rsidRPr="00C811E8" w:rsidRDefault="00F17AAF" w:rsidP="00B11AD6">
            <w:pPr>
              <w:pStyle w:val="TAL"/>
              <w:jc w:val="center"/>
            </w:pPr>
            <w:r w:rsidRPr="00C811E8">
              <w:rPr>
                <w:bCs/>
                <w:iCs/>
              </w:rPr>
              <w:t>N/A</w:t>
            </w:r>
          </w:p>
        </w:tc>
      </w:tr>
      <w:tr w:rsidR="00F17AAF" w:rsidRPr="00C811E8" w14:paraId="58EBECDB" w14:textId="77777777" w:rsidTr="00B11AD6">
        <w:trPr>
          <w:cantSplit/>
          <w:tblHeader/>
        </w:trPr>
        <w:tc>
          <w:tcPr>
            <w:tcW w:w="6917" w:type="dxa"/>
          </w:tcPr>
          <w:p w14:paraId="38B4EFF4" w14:textId="77777777" w:rsidR="00F17AAF" w:rsidRPr="00C811E8" w:rsidRDefault="00F17AAF" w:rsidP="00B11AD6">
            <w:pPr>
              <w:pStyle w:val="TAL"/>
              <w:rPr>
                <w:b/>
                <w:i/>
              </w:rPr>
            </w:pPr>
            <w:r w:rsidRPr="00C811E8">
              <w:rPr>
                <w:b/>
                <w:i/>
              </w:rPr>
              <w:t>channelBWs-UL</w:t>
            </w:r>
          </w:p>
          <w:p w14:paraId="1066383D" w14:textId="77777777" w:rsidR="00F17AAF" w:rsidRPr="00C811E8" w:rsidRDefault="00F17AAF" w:rsidP="00B11AD6">
            <w:pPr>
              <w:pStyle w:val="TAL"/>
            </w:pPr>
            <w:r w:rsidRPr="00C811E8">
              <w:t>Indicates for each subcarrier spacing the UE supported channel bandwidths.</w:t>
            </w:r>
          </w:p>
          <w:p w14:paraId="3C883269" w14:textId="77777777" w:rsidR="00F17AAF" w:rsidRPr="00C811E8" w:rsidRDefault="00F17AAF" w:rsidP="00B11AD6">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SimSun"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5002AD1A" w14:textId="77777777" w:rsidR="00F17AAF" w:rsidRPr="00C811E8" w:rsidRDefault="00F17AAF" w:rsidP="00B11AD6">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11B798D0" w14:textId="77777777" w:rsidR="00F17AAF" w:rsidRPr="00C811E8" w:rsidRDefault="00F17AAF" w:rsidP="00B11AD6">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4B6E1949" w14:textId="77777777" w:rsidR="00F17AAF" w:rsidRPr="00C811E8" w:rsidRDefault="00F17AAF" w:rsidP="00B11AD6">
            <w:pPr>
              <w:pStyle w:val="TAN"/>
            </w:pPr>
          </w:p>
          <w:p w14:paraId="59CCE86C" w14:textId="77777777" w:rsidR="00F17AAF" w:rsidRPr="00C811E8" w:rsidRDefault="00F17AA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24FD6E72"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2982E4E1" w14:textId="77777777" w:rsidR="00F17AAF" w:rsidRPr="00C811E8" w:rsidRDefault="00F17AAF" w:rsidP="00B11AD6">
            <w:pPr>
              <w:pStyle w:val="TAL"/>
              <w:jc w:val="center"/>
              <w:rPr>
                <w:rFonts w:cs="Arial"/>
                <w:szCs w:val="18"/>
              </w:rPr>
            </w:pPr>
            <w:r w:rsidRPr="00C811E8">
              <w:t>Yes</w:t>
            </w:r>
          </w:p>
        </w:tc>
        <w:tc>
          <w:tcPr>
            <w:tcW w:w="709" w:type="dxa"/>
          </w:tcPr>
          <w:p w14:paraId="1D9360EF" w14:textId="77777777" w:rsidR="00F17AAF" w:rsidRPr="00C811E8" w:rsidRDefault="00F17AAF" w:rsidP="00B11AD6">
            <w:pPr>
              <w:pStyle w:val="TAL"/>
              <w:jc w:val="center"/>
              <w:rPr>
                <w:rFonts w:cs="Arial"/>
                <w:szCs w:val="18"/>
              </w:rPr>
            </w:pPr>
            <w:r w:rsidRPr="00C811E8">
              <w:rPr>
                <w:bCs/>
                <w:iCs/>
              </w:rPr>
              <w:t>N/A</w:t>
            </w:r>
          </w:p>
        </w:tc>
        <w:tc>
          <w:tcPr>
            <w:tcW w:w="728" w:type="dxa"/>
          </w:tcPr>
          <w:p w14:paraId="39FA7875" w14:textId="77777777" w:rsidR="00F17AAF" w:rsidRPr="00C811E8" w:rsidRDefault="00F17AAF" w:rsidP="00B11AD6">
            <w:pPr>
              <w:pStyle w:val="TAL"/>
              <w:jc w:val="center"/>
            </w:pPr>
            <w:r w:rsidRPr="00C811E8">
              <w:rPr>
                <w:bCs/>
                <w:iCs/>
              </w:rPr>
              <w:t>N/A</w:t>
            </w:r>
          </w:p>
        </w:tc>
      </w:tr>
      <w:tr w:rsidR="00F17AAF" w:rsidRPr="00C811E8" w14:paraId="7B281FD6" w14:textId="77777777" w:rsidTr="00B11AD6">
        <w:trPr>
          <w:cantSplit/>
          <w:tblHeader/>
        </w:trPr>
        <w:tc>
          <w:tcPr>
            <w:tcW w:w="6917" w:type="dxa"/>
          </w:tcPr>
          <w:p w14:paraId="6DEA6AEB" w14:textId="77777777" w:rsidR="00F17AAF" w:rsidRPr="00C811E8" w:rsidRDefault="00F17AAF" w:rsidP="00B11AD6">
            <w:pPr>
              <w:pStyle w:val="TAL"/>
              <w:rPr>
                <w:b/>
                <w:bCs/>
                <w:i/>
                <w:iCs/>
              </w:rPr>
            </w:pPr>
            <w:r w:rsidRPr="00C811E8">
              <w:rPr>
                <w:b/>
                <w:bCs/>
                <w:i/>
                <w:iCs/>
              </w:rPr>
              <w:t>channelBW-DL-IAB-r16</w:t>
            </w:r>
          </w:p>
          <w:p w14:paraId="55149FA6" w14:textId="77777777" w:rsidR="00F17AAF" w:rsidRPr="00C811E8" w:rsidRDefault="00F17AAF" w:rsidP="00B11AD6">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133D7AE6" w14:textId="77777777" w:rsidR="00F17AAF" w:rsidRPr="00C811E8" w:rsidRDefault="00F17AAF" w:rsidP="00B11AD6">
            <w:pPr>
              <w:pStyle w:val="TAL"/>
              <w:jc w:val="center"/>
              <w:rPr>
                <w:rFonts w:cs="Arial"/>
                <w:szCs w:val="18"/>
              </w:rPr>
            </w:pPr>
            <w:r w:rsidRPr="00C811E8">
              <w:rPr>
                <w:bCs/>
                <w:iCs/>
              </w:rPr>
              <w:t>Band</w:t>
            </w:r>
          </w:p>
        </w:tc>
        <w:tc>
          <w:tcPr>
            <w:tcW w:w="567" w:type="dxa"/>
          </w:tcPr>
          <w:p w14:paraId="38A089FE" w14:textId="77777777" w:rsidR="00F17AAF" w:rsidRPr="00C811E8" w:rsidRDefault="00F17AAF" w:rsidP="00B11AD6">
            <w:pPr>
              <w:pStyle w:val="TAL"/>
              <w:jc w:val="center"/>
            </w:pPr>
            <w:r w:rsidRPr="00C811E8">
              <w:rPr>
                <w:bCs/>
                <w:iCs/>
              </w:rPr>
              <w:t>No</w:t>
            </w:r>
          </w:p>
        </w:tc>
        <w:tc>
          <w:tcPr>
            <w:tcW w:w="709" w:type="dxa"/>
          </w:tcPr>
          <w:p w14:paraId="01DAB735" w14:textId="77777777" w:rsidR="00F17AAF" w:rsidRPr="00C811E8" w:rsidRDefault="00F17AAF" w:rsidP="00B11AD6">
            <w:pPr>
              <w:pStyle w:val="TAL"/>
              <w:jc w:val="center"/>
              <w:rPr>
                <w:rFonts w:cs="Arial"/>
                <w:szCs w:val="18"/>
              </w:rPr>
            </w:pPr>
            <w:r w:rsidRPr="00C811E8">
              <w:rPr>
                <w:bCs/>
                <w:iCs/>
              </w:rPr>
              <w:t>N/A</w:t>
            </w:r>
          </w:p>
        </w:tc>
        <w:tc>
          <w:tcPr>
            <w:tcW w:w="728" w:type="dxa"/>
          </w:tcPr>
          <w:p w14:paraId="3EB32F3D" w14:textId="77777777" w:rsidR="00F17AAF" w:rsidRPr="00C811E8" w:rsidRDefault="00F17AAF" w:rsidP="00B11AD6">
            <w:pPr>
              <w:pStyle w:val="TAL"/>
              <w:jc w:val="center"/>
              <w:rPr>
                <w:rFonts w:cs="Arial"/>
                <w:szCs w:val="18"/>
              </w:rPr>
            </w:pPr>
            <w:r w:rsidRPr="00C811E8">
              <w:rPr>
                <w:bCs/>
                <w:iCs/>
              </w:rPr>
              <w:t>N/A</w:t>
            </w:r>
          </w:p>
        </w:tc>
      </w:tr>
      <w:tr w:rsidR="00F17AAF" w:rsidRPr="00C811E8" w14:paraId="41E10381" w14:textId="77777777" w:rsidTr="00B11AD6">
        <w:trPr>
          <w:cantSplit/>
          <w:tblHeader/>
        </w:trPr>
        <w:tc>
          <w:tcPr>
            <w:tcW w:w="6917" w:type="dxa"/>
          </w:tcPr>
          <w:p w14:paraId="4D5A3C11" w14:textId="77777777" w:rsidR="00F17AAF" w:rsidRPr="00C811E8" w:rsidRDefault="00F17AAF" w:rsidP="00B11AD6">
            <w:pPr>
              <w:pStyle w:val="TAL"/>
              <w:rPr>
                <w:b/>
                <w:bCs/>
                <w:i/>
                <w:iCs/>
              </w:rPr>
            </w:pPr>
            <w:r w:rsidRPr="00C811E8">
              <w:rPr>
                <w:b/>
                <w:bCs/>
                <w:i/>
                <w:iCs/>
              </w:rPr>
              <w:lastRenderedPageBreak/>
              <w:t>channelBW-UL-IAB-r16</w:t>
            </w:r>
          </w:p>
          <w:p w14:paraId="19BF449A" w14:textId="77777777" w:rsidR="00F17AAF" w:rsidRPr="00C811E8" w:rsidRDefault="00F17AAF" w:rsidP="00B11AD6">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59B7750D" w14:textId="77777777" w:rsidR="00F17AAF" w:rsidRPr="00C811E8" w:rsidRDefault="00F17AAF" w:rsidP="00B11AD6">
            <w:pPr>
              <w:pStyle w:val="TAL"/>
              <w:jc w:val="center"/>
              <w:rPr>
                <w:rFonts w:cs="Arial"/>
                <w:szCs w:val="18"/>
              </w:rPr>
            </w:pPr>
            <w:r w:rsidRPr="00C811E8">
              <w:rPr>
                <w:bCs/>
                <w:iCs/>
              </w:rPr>
              <w:t>Band</w:t>
            </w:r>
          </w:p>
        </w:tc>
        <w:tc>
          <w:tcPr>
            <w:tcW w:w="567" w:type="dxa"/>
          </w:tcPr>
          <w:p w14:paraId="6E125AE5" w14:textId="77777777" w:rsidR="00F17AAF" w:rsidRPr="00C811E8" w:rsidRDefault="00F17AAF" w:rsidP="00B11AD6">
            <w:pPr>
              <w:pStyle w:val="TAL"/>
              <w:jc w:val="center"/>
            </w:pPr>
            <w:r w:rsidRPr="00C811E8">
              <w:rPr>
                <w:bCs/>
                <w:iCs/>
              </w:rPr>
              <w:t>No</w:t>
            </w:r>
          </w:p>
        </w:tc>
        <w:tc>
          <w:tcPr>
            <w:tcW w:w="709" w:type="dxa"/>
          </w:tcPr>
          <w:p w14:paraId="513607F7" w14:textId="77777777" w:rsidR="00F17AAF" w:rsidRPr="00C811E8" w:rsidRDefault="00F17AAF" w:rsidP="00B11AD6">
            <w:pPr>
              <w:pStyle w:val="TAL"/>
              <w:jc w:val="center"/>
              <w:rPr>
                <w:rFonts w:cs="Arial"/>
                <w:szCs w:val="18"/>
              </w:rPr>
            </w:pPr>
            <w:r w:rsidRPr="00C811E8">
              <w:rPr>
                <w:bCs/>
                <w:iCs/>
              </w:rPr>
              <w:t>N/A</w:t>
            </w:r>
          </w:p>
        </w:tc>
        <w:tc>
          <w:tcPr>
            <w:tcW w:w="728" w:type="dxa"/>
          </w:tcPr>
          <w:p w14:paraId="20DC637A" w14:textId="77777777" w:rsidR="00F17AAF" w:rsidRPr="00C811E8" w:rsidRDefault="00F17AAF" w:rsidP="00B11AD6">
            <w:pPr>
              <w:pStyle w:val="TAL"/>
              <w:jc w:val="center"/>
              <w:rPr>
                <w:rFonts w:cs="Arial"/>
                <w:szCs w:val="18"/>
              </w:rPr>
            </w:pPr>
            <w:r w:rsidRPr="00C811E8">
              <w:rPr>
                <w:bCs/>
                <w:iCs/>
              </w:rPr>
              <w:t>N/A</w:t>
            </w:r>
          </w:p>
        </w:tc>
      </w:tr>
      <w:tr w:rsidR="00F17AAF" w:rsidRPr="00C811E8" w14:paraId="7816A1CB" w14:textId="77777777" w:rsidTr="00B11AD6">
        <w:trPr>
          <w:cantSplit/>
          <w:tblHeader/>
        </w:trPr>
        <w:tc>
          <w:tcPr>
            <w:tcW w:w="6917" w:type="dxa"/>
          </w:tcPr>
          <w:p w14:paraId="705050F0" w14:textId="77777777" w:rsidR="00F17AAF" w:rsidRPr="00C811E8" w:rsidRDefault="00F17AAF" w:rsidP="00B11AD6">
            <w:pPr>
              <w:pStyle w:val="TAL"/>
              <w:rPr>
                <w:b/>
                <w:i/>
              </w:rPr>
            </w:pPr>
            <w:r w:rsidRPr="00C811E8">
              <w:rPr>
                <w:b/>
                <w:i/>
              </w:rPr>
              <w:t>codebookComboParametersAddition-r16</w:t>
            </w:r>
          </w:p>
          <w:p w14:paraId="543E08AA" w14:textId="77777777" w:rsidR="00F17AAF" w:rsidRPr="00C811E8" w:rsidRDefault="00F17AAF" w:rsidP="00B11AD6">
            <w:pPr>
              <w:pStyle w:val="TAL"/>
            </w:pPr>
            <w:r w:rsidRPr="00C811E8">
              <w:t>Indicates the UE supports of the mixed codebook combinations and the corresponding parameters supported by the UE.</w:t>
            </w:r>
          </w:p>
          <w:p w14:paraId="6ADF36CD" w14:textId="77777777" w:rsidR="00F17AAF" w:rsidRPr="00C811E8" w:rsidRDefault="00F17AAF" w:rsidP="00B11AD6">
            <w:pPr>
              <w:pStyle w:val="TAL"/>
            </w:pPr>
          </w:p>
          <w:p w14:paraId="10463689" w14:textId="77777777" w:rsidR="00F17AAF" w:rsidRPr="00C811E8" w:rsidRDefault="00F17AAF" w:rsidP="00B11AD6">
            <w:pPr>
              <w:pStyle w:val="TAL"/>
            </w:pPr>
            <w:r w:rsidRPr="00C811E8">
              <w:t>For mixed codebook types, UE reports support active CSI-RS resources and ports for up to 4 mixed codebook combinations in any slot. The following is the possible mixed codebook combinations:</w:t>
            </w:r>
          </w:p>
          <w:p w14:paraId="70A6D426" w14:textId="77777777" w:rsidR="00F17AAF" w:rsidRPr="00C811E8" w:rsidRDefault="00F17AAF" w:rsidP="00B11AD6">
            <w:pPr>
              <w:pStyle w:val="TAL"/>
            </w:pPr>
          </w:p>
          <w:p w14:paraId="4B25A05A"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7D8581EC"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05D623CA"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0327A2FA"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22A3F2D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06A7E76C"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265BF05"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445E2A2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6B835C5A"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297AC828"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665D69E4"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28B434FC"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24616344" w14:textId="77777777" w:rsidR="00F17AAF" w:rsidRPr="00C811E8" w:rsidRDefault="00F17AAF" w:rsidP="00B11AD6">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4729F8A0"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3033F28F" w14:textId="77777777" w:rsidR="00F17AAF" w:rsidRPr="00C811E8" w:rsidRDefault="00F17AAF" w:rsidP="00B11AD6">
            <w:pPr>
              <w:pStyle w:val="TAL"/>
            </w:pPr>
          </w:p>
          <w:p w14:paraId="53ED2905" w14:textId="77777777" w:rsidR="00F17AAF" w:rsidRPr="00C811E8" w:rsidRDefault="00F17AAF" w:rsidP="00B11AD6">
            <w:pPr>
              <w:pStyle w:val="TAL"/>
            </w:pPr>
            <w:r w:rsidRPr="00C811E8">
              <w:t>Parameters for each mixed codebook supported by the UE:</w:t>
            </w:r>
          </w:p>
          <w:p w14:paraId="4C4B932F"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0A5A6145" w14:textId="77777777" w:rsidR="00F17AAF" w:rsidRPr="00C811E8" w:rsidRDefault="00F17AAF" w:rsidP="00B11AD6">
            <w:pPr>
              <w:pStyle w:val="TAL"/>
            </w:pPr>
          </w:p>
          <w:p w14:paraId="48525CD2" w14:textId="77777777" w:rsidR="00F17AAF" w:rsidRPr="00C811E8" w:rsidRDefault="00F17AA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1ABFCC71"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4B12D0F5" w14:textId="77777777" w:rsidR="00F17AAF" w:rsidRPr="00C811E8" w:rsidRDefault="00F17AAF" w:rsidP="00B11AD6">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2BE732E7" w14:textId="77777777" w:rsidR="00F17AAF" w:rsidRPr="00C811E8" w:rsidRDefault="00F17AAF" w:rsidP="00B11AD6">
            <w:pPr>
              <w:pStyle w:val="TAL"/>
            </w:pPr>
          </w:p>
          <w:p w14:paraId="5F9890F9" w14:textId="77777777" w:rsidR="00F17AAF" w:rsidRPr="00C811E8" w:rsidRDefault="00F17AAF" w:rsidP="00B11AD6">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AFE7E1D" w14:textId="77777777" w:rsidR="00F17AAF" w:rsidRPr="00C811E8" w:rsidRDefault="00F17AAF" w:rsidP="00B11AD6">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103920B0" w14:textId="77777777" w:rsidR="00F17AAF" w:rsidRPr="00C811E8" w:rsidRDefault="00F17AAF" w:rsidP="00B11AD6">
            <w:pPr>
              <w:pStyle w:val="TAL"/>
              <w:jc w:val="center"/>
            </w:pPr>
            <w:r w:rsidRPr="00C811E8">
              <w:t>Band</w:t>
            </w:r>
          </w:p>
        </w:tc>
        <w:tc>
          <w:tcPr>
            <w:tcW w:w="567" w:type="dxa"/>
          </w:tcPr>
          <w:p w14:paraId="7AA7C70B" w14:textId="77777777" w:rsidR="00F17AAF" w:rsidRPr="00C811E8" w:rsidRDefault="00F17AAF" w:rsidP="00B11AD6">
            <w:pPr>
              <w:pStyle w:val="TAL"/>
              <w:jc w:val="center"/>
            </w:pPr>
            <w:r w:rsidRPr="00C811E8">
              <w:t>No</w:t>
            </w:r>
          </w:p>
        </w:tc>
        <w:tc>
          <w:tcPr>
            <w:tcW w:w="709" w:type="dxa"/>
          </w:tcPr>
          <w:p w14:paraId="118BD94D" w14:textId="77777777" w:rsidR="00F17AAF" w:rsidRPr="00C811E8" w:rsidRDefault="00F17AAF" w:rsidP="00B11AD6">
            <w:pPr>
              <w:pStyle w:val="TAL"/>
              <w:jc w:val="center"/>
              <w:rPr>
                <w:bCs/>
                <w:iCs/>
              </w:rPr>
            </w:pPr>
            <w:r w:rsidRPr="00C811E8">
              <w:rPr>
                <w:bCs/>
                <w:iCs/>
              </w:rPr>
              <w:t>N/A</w:t>
            </w:r>
          </w:p>
        </w:tc>
        <w:tc>
          <w:tcPr>
            <w:tcW w:w="728" w:type="dxa"/>
          </w:tcPr>
          <w:p w14:paraId="3D1C0C74" w14:textId="77777777" w:rsidR="00F17AAF" w:rsidRPr="00C811E8" w:rsidRDefault="00F17AAF" w:rsidP="00B11AD6">
            <w:pPr>
              <w:pStyle w:val="TAL"/>
              <w:jc w:val="center"/>
              <w:rPr>
                <w:bCs/>
                <w:iCs/>
              </w:rPr>
            </w:pPr>
            <w:r w:rsidRPr="00C811E8">
              <w:rPr>
                <w:bCs/>
                <w:iCs/>
              </w:rPr>
              <w:t>N/A</w:t>
            </w:r>
          </w:p>
        </w:tc>
      </w:tr>
      <w:tr w:rsidR="00F17AAF" w:rsidRPr="00C811E8" w14:paraId="04E5A2E6" w14:textId="77777777" w:rsidTr="00B11AD6">
        <w:trPr>
          <w:cantSplit/>
          <w:tblHeader/>
        </w:trPr>
        <w:tc>
          <w:tcPr>
            <w:tcW w:w="6917" w:type="dxa"/>
          </w:tcPr>
          <w:p w14:paraId="1749D8EB" w14:textId="77777777" w:rsidR="00F17AAF" w:rsidRPr="00C811E8" w:rsidRDefault="00F17AAF" w:rsidP="00B11AD6">
            <w:pPr>
              <w:pStyle w:val="TAL"/>
              <w:rPr>
                <w:b/>
                <w:i/>
              </w:rPr>
            </w:pPr>
            <w:r w:rsidRPr="00C811E8">
              <w:rPr>
                <w:b/>
                <w:i/>
              </w:rPr>
              <w:lastRenderedPageBreak/>
              <w:t>codebookParameters</w:t>
            </w:r>
          </w:p>
          <w:p w14:paraId="07135FB4" w14:textId="77777777" w:rsidR="00F17AAF" w:rsidRPr="00C811E8" w:rsidRDefault="00F17AAF" w:rsidP="00B11AD6">
            <w:pPr>
              <w:pStyle w:val="TAL"/>
            </w:pPr>
            <w:r w:rsidRPr="00C811E8">
              <w:t>Indicates the codebooks and the corresponding parameters supported by the UE.</w:t>
            </w:r>
          </w:p>
          <w:p w14:paraId="0D4B35F0" w14:textId="77777777" w:rsidR="00F17AAF" w:rsidRPr="00C811E8" w:rsidRDefault="00F17AAF" w:rsidP="00B11AD6">
            <w:pPr>
              <w:pStyle w:val="TAL"/>
            </w:pPr>
          </w:p>
          <w:p w14:paraId="1960FED9" w14:textId="77777777" w:rsidR="00F17AAF" w:rsidRPr="00C811E8" w:rsidRDefault="00F17AAF" w:rsidP="00B11AD6">
            <w:pPr>
              <w:pStyle w:val="TAL"/>
            </w:pPr>
            <w:r w:rsidRPr="00C811E8">
              <w:t>Parameters for type I single panel codebook (type1 singlePanel) supported by the UE, which are mandatory to report:</w:t>
            </w:r>
          </w:p>
          <w:p w14:paraId="391D895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D29FB5C" w14:textId="77777777" w:rsidR="00F17AAF" w:rsidRPr="00C811E8" w:rsidRDefault="00F17AA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E9CD9D5" w14:textId="77777777" w:rsidR="00F17AAF" w:rsidRPr="00C811E8" w:rsidRDefault="00F17AA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325D78F3" w14:textId="77777777" w:rsidR="00F17AAF" w:rsidRPr="00C811E8" w:rsidRDefault="00F17AA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 xml:space="preserve">supportedCSI-RS-ResourceList </w:t>
            </w:r>
            <w:r w:rsidRPr="00C811E8">
              <w:rPr>
                <w:rFonts w:ascii="Arial" w:eastAsia="SimSun" w:hAnsi="Arial" w:cs="Arial"/>
                <w:sz w:val="18"/>
                <w:szCs w:val="18"/>
              </w:rPr>
              <w:t xml:space="preserve">with </w:t>
            </w:r>
            <w:r w:rsidRPr="00C811E8">
              <w:rPr>
                <w:rFonts w:ascii="Arial" w:eastAsia="SimSun" w:hAnsi="Arial" w:cs="Arial"/>
                <w:i/>
                <w:sz w:val="18"/>
                <w:szCs w:val="18"/>
              </w:rPr>
              <w:t>maxNumberTxPortsPerResource</w:t>
            </w:r>
            <w:r w:rsidRPr="00C811E8">
              <w:rPr>
                <w:rFonts w:ascii="Arial" w:eastAsia="SimSun" w:hAnsi="Arial" w:cs="Arial"/>
                <w:sz w:val="18"/>
                <w:szCs w:val="18"/>
              </w:rPr>
              <w:t>.</w:t>
            </w:r>
          </w:p>
          <w:p w14:paraId="46F5E170"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61D65363"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7649E4AA" w14:textId="77777777" w:rsidR="00F17AAF" w:rsidRPr="00C811E8" w:rsidRDefault="00F17AAF" w:rsidP="00B11AD6">
            <w:pPr>
              <w:pStyle w:val="TAL"/>
            </w:pPr>
            <w:r w:rsidRPr="00C811E8">
              <w:t>Parameters for type I multi-panel codebook (type1 multiPanel) supported by the UE, which are optional:</w:t>
            </w:r>
          </w:p>
          <w:p w14:paraId="0BD63696"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3F8D07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6B623301"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314B9C09"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3CADC3AF" w14:textId="77777777" w:rsidR="00F17AAF" w:rsidRPr="00C811E8" w:rsidRDefault="00F17AAF" w:rsidP="00B11AD6">
            <w:pPr>
              <w:pStyle w:val="TAL"/>
            </w:pPr>
            <w:r w:rsidRPr="00C811E8">
              <w:t>Parameters for type II codebook (type2) supported by the UE, which are optional:</w:t>
            </w:r>
          </w:p>
          <w:p w14:paraId="7138F62D"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14901E0"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58D9CD02"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369AAF60"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6746D40F" w14:textId="77777777" w:rsidR="00F17AAF" w:rsidRPr="00C811E8" w:rsidRDefault="00F17AAF" w:rsidP="00B11AD6">
            <w:pPr>
              <w:pStyle w:val="TAL"/>
            </w:pPr>
            <w:r w:rsidRPr="00C811E8">
              <w:t>Parameters for type II codebook with port selection (type2-PortSelection) supported by the UE, which are optional:</w:t>
            </w:r>
          </w:p>
          <w:p w14:paraId="234229A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C44BC3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33F56DF0"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69874F80" w14:textId="77777777" w:rsidR="00F17AAF" w:rsidRPr="00C811E8" w:rsidRDefault="00F17AAF" w:rsidP="00B11AD6">
            <w:pPr>
              <w:pStyle w:val="TAL"/>
            </w:pPr>
            <w:r w:rsidRPr="00C811E8">
              <w:rPr>
                <w:i/>
              </w:rPr>
              <w:t>supportedCSI-RS-ResourceList</w:t>
            </w:r>
            <w:r w:rsidRPr="00C811E8">
              <w:t xml:space="preserve"> includes list of the following parameters:</w:t>
            </w:r>
          </w:p>
          <w:p w14:paraId="0701CE00"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6B488A1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58E5DDF5"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0580DEF1" w14:textId="77777777" w:rsidR="00F17AAF" w:rsidRPr="00C811E8" w:rsidRDefault="00F17AAF" w:rsidP="00B11AD6">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3BF57C59" w14:textId="77777777" w:rsidR="00F17AAF" w:rsidRPr="00C811E8" w:rsidRDefault="00F17AAF" w:rsidP="00B11AD6">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53B03008" w14:textId="77777777" w:rsidR="00F17AAF" w:rsidRPr="00C811E8" w:rsidRDefault="00F17AAF" w:rsidP="00B11AD6">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292F8A9C" w14:textId="77777777" w:rsidR="00F17AAF" w:rsidRPr="00C811E8" w:rsidRDefault="00F17AAF" w:rsidP="00B11AD6">
            <w:pPr>
              <w:pStyle w:val="TAL"/>
              <w:jc w:val="center"/>
              <w:rPr>
                <w:rFonts w:cs="Arial"/>
                <w:szCs w:val="18"/>
              </w:rPr>
            </w:pPr>
            <w:r w:rsidRPr="00C811E8">
              <w:lastRenderedPageBreak/>
              <w:t>Band</w:t>
            </w:r>
          </w:p>
        </w:tc>
        <w:tc>
          <w:tcPr>
            <w:tcW w:w="567" w:type="dxa"/>
          </w:tcPr>
          <w:p w14:paraId="1FE54523" w14:textId="77777777" w:rsidR="00F17AAF" w:rsidRPr="00C811E8" w:rsidRDefault="00F17AAF" w:rsidP="00B11AD6">
            <w:pPr>
              <w:pStyle w:val="TAL"/>
              <w:jc w:val="center"/>
            </w:pPr>
            <w:r w:rsidRPr="00C811E8">
              <w:t>FD</w:t>
            </w:r>
          </w:p>
        </w:tc>
        <w:tc>
          <w:tcPr>
            <w:tcW w:w="709" w:type="dxa"/>
          </w:tcPr>
          <w:p w14:paraId="399A079D" w14:textId="77777777" w:rsidR="00F17AAF" w:rsidRPr="00C811E8" w:rsidRDefault="00F17AAF" w:rsidP="00B11AD6">
            <w:pPr>
              <w:pStyle w:val="TAL"/>
              <w:jc w:val="center"/>
              <w:rPr>
                <w:rFonts w:cs="Arial"/>
                <w:szCs w:val="18"/>
              </w:rPr>
            </w:pPr>
            <w:r w:rsidRPr="00C811E8">
              <w:rPr>
                <w:bCs/>
                <w:iCs/>
              </w:rPr>
              <w:t>N/A</w:t>
            </w:r>
          </w:p>
        </w:tc>
        <w:tc>
          <w:tcPr>
            <w:tcW w:w="728" w:type="dxa"/>
          </w:tcPr>
          <w:p w14:paraId="6522D8D7" w14:textId="77777777" w:rsidR="00F17AAF" w:rsidRPr="00C811E8" w:rsidRDefault="00F17AAF" w:rsidP="00B11AD6">
            <w:pPr>
              <w:pStyle w:val="TAL"/>
              <w:jc w:val="center"/>
              <w:rPr>
                <w:rFonts w:cs="Arial"/>
                <w:szCs w:val="18"/>
              </w:rPr>
            </w:pPr>
            <w:r w:rsidRPr="00C811E8">
              <w:rPr>
                <w:bCs/>
                <w:iCs/>
              </w:rPr>
              <w:t>N/A</w:t>
            </w:r>
          </w:p>
        </w:tc>
      </w:tr>
      <w:tr w:rsidR="00F17AAF" w:rsidRPr="00C811E8" w14:paraId="0175AD12" w14:textId="77777777" w:rsidTr="00B11AD6">
        <w:trPr>
          <w:cantSplit/>
          <w:tblHeader/>
        </w:trPr>
        <w:tc>
          <w:tcPr>
            <w:tcW w:w="6917" w:type="dxa"/>
          </w:tcPr>
          <w:p w14:paraId="78A70F84" w14:textId="77777777" w:rsidR="00F17AAF" w:rsidRPr="00C811E8" w:rsidRDefault="00F17AAF" w:rsidP="00B11AD6">
            <w:pPr>
              <w:pStyle w:val="TAL"/>
              <w:rPr>
                <w:b/>
                <w:i/>
              </w:rPr>
            </w:pPr>
            <w:r w:rsidRPr="00C811E8">
              <w:rPr>
                <w:b/>
                <w:i/>
              </w:rPr>
              <w:t>codebookParametersAddition-r16</w:t>
            </w:r>
          </w:p>
          <w:p w14:paraId="3C0B4379" w14:textId="77777777" w:rsidR="00F17AAF" w:rsidRPr="00C811E8" w:rsidRDefault="00F17AAF" w:rsidP="00B11AD6">
            <w:pPr>
              <w:pStyle w:val="TAL"/>
            </w:pPr>
            <w:r w:rsidRPr="00C811E8">
              <w:t>Indicates the UE support of additional codebooks and the corresponding parameters supported by the UE.</w:t>
            </w:r>
          </w:p>
          <w:p w14:paraId="17285100" w14:textId="77777777" w:rsidR="00F17AAF" w:rsidRPr="00C811E8" w:rsidRDefault="00F17AAF" w:rsidP="00B11AD6">
            <w:pPr>
              <w:pStyle w:val="TAL"/>
            </w:pPr>
          </w:p>
          <w:p w14:paraId="00B830E4" w14:textId="77777777" w:rsidR="00F17AAF" w:rsidRPr="00C811E8" w:rsidRDefault="00F17AAF" w:rsidP="00B11AD6">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35383DAC"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49A2B4B8" w14:textId="77777777" w:rsidR="00F17AAF" w:rsidRPr="00C811E8" w:rsidRDefault="00F17AA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01FBD5E5" w14:textId="77777777" w:rsidR="00F17AAF" w:rsidRPr="00C811E8" w:rsidRDefault="00F17AA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549624C" w14:textId="77777777" w:rsidR="00F17AAF" w:rsidRPr="00C811E8" w:rsidRDefault="00F17AAF" w:rsidP="00B11AD6">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5B4CC89D"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2BB9190F"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77032F1C"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50333D22" w14:textId="77777777" w:rsidR="00F17AAF" w:rsidRPr="00C811E8" w:rsidRDefault="00F17AAF" w:rsidP="00B11AD6">
            <w:pPr>
              <w:pStyle w:val="TAL"/>
            </w:pPr>
          </w:p>
          <w:p w14:paraId="58BD13D9" w14:textId="77777777" w:rsidR="00F17AAF" w:rsidRPr="00C811E8" w:rsidRDefault="00F17AAF" w:rsidP="00B11AD6">
            <w:pPr>
              <w:pStyle w:val="TAL"/>
            </w:pPr>
            <w:r w:rsidRPr="00C811E8">
              <w:t>Parameters for etype 2 R=2 (</w:t>
            </w:r>
            <w:r w:rsidRPr="00C811E8">
              <w:rPr>
                <w:i/>
                <w:iCs/>
              </w:rPr>
              <w:t>etype2R2-r16</w:t>
            </w:r>
            <w:r w:rsidRPr="00C811E8">
              <w:t>) supported by the UE, which are optional:</w:t>
            </w:r>
          </w:p>
          <w:p w14:paraId="68AF4525"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26FC8A10" w14:textId="77777777" w:rsidR="00F17AAF" w:rsidRPr="00C811E8" w:rsidRDefault="00F17AA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414957B0" w14:textId="77777777" w:rsidR="00F17AAF" w:rsidRPr="00C811E8" w:rsidRDefault="00F17AAF" w:rsidP="00B11AD6">
            <w:pPr>
              <w:pStyle w:val="B1"/>
              <w:spacing w:after="0"/>
              <w:ind w:left="0" w:firstLine="0"/>
              <w:rPr>
                <w:rFonts w:ascii="Arial" w:hAnsi="Arial" w:cs="Arial"/>
                <w:sz w:val="18"/>
                <w:szCs w:val="18"/>
              </w:rPr>
            </w:pPr>
          </w:p>
          <w:p w14:paraId="35B5C68B" w14:textId="77777777" w:rsidR="00F17AAF" w:rsidRPr="00C811E8" w:rsidRDefault="00F17AAF" w:rsidP="00B11AD6">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198E808A" w14:textId="77777777" w:rsidR="00F17AAF" w:rsidRPr="00C811E8" w:rsidRDefault="00F17AA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0AE5F0E6"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325754F6" w14:textId="77777777" w:rsidR="00F17AAF" w:rsidRPr="00C811E8" w:rsidRDefault="00F17AAF" w:rsidP="00B11AD6">
            <w:pPr>
              <w:pStyle w:val="TAL"/>
              <w:ind w:left="284"/>
            </w:pPr>
          </w:p>
          <w:p w14:paraId="5B633E0D" w14:textId="77777777" w:rsidR="00F17AAF" w:rsidRPr="00C811E8" w:rsidRDefault="00F17AAF" w:rsidP="00B11AD6">
            <w:pPr>
              <w:pStyle w:val="TAL"/>
            </w:pPr>
            <w:r w:rsidRPr="00C811E8">
              <w:t>Parameters for etype 2 R=2 with port selection (</w:t>
            </w:r>
            <w:r w:rsidRPr="00C811E8">
              <w:rPr>
                <w:i/>
                <w:iCs/>
              </w:rPr>
              <w:t>etype2R2-PortSelection-r16</w:t>
            </w:r>
            <w:r w:rsidRPr="00C811E8">
              <w:t>) supported by the UE, which are optional:</w:t>
            </w:r>
          </w:p>
          <w:p w14:paraId="09506D04" w14:textId="77777777" w:rsidR="00F17AAF" w:rsidRPr="00C811E8" w:rsidRDefault="00F17AA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6D72E254" w14:textId="77777777" w:rsidR="00F17AAF" w:rsidRPr="00C811E8" w:rsidRDefault="00F17AA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6B61B357" w14:textId="77777777" w:rsidR="00F17AAF" w:rsidRPr="00C811E8" w:rsidRDefault="00F17AAF" w:rsidP="00B11AD6">
            <w:pPr>
              <w:pStyle w:val="TAL"/>
            </w:pPr>
          </w:p>
          <w:p w14:paraId="1E29F024" w14:textId="77777777" w:rsidR="00F17AAF" w:rsidRPr="00C811E8" w:rsidRDefault="00F17AA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49EE5F55"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58CC19F1" w14:textId="77777777" w:rsidR="00F17AAF" w:rsidRPr="00C811E8" w:rsidRDefault="00F17AAF" w:rsidP="00B11AD6">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290C1921" w14:textId="77777777" w:rsidR="00F17AAF" w:rsidRPr="00C811E8" w:rsidRDefault="00F17AAF" w:rsidP="00B11AD6">
            <w:pPr>
              <w:pStyle w:val="TAL"/>
              <w:jc w:val="center"/>
            </w:pPr>
            <w:r w:rsidRPr="00C811E8">
              <w:t>Band</w:t>
            </w:r>
          </w:p>
        </w:tc>
        <w:tc>
          <w:tcPr>
            <w:tcW w:w="567" w:type="dxa"/>
          </w:tcPr>
          <w:p w14:paraId="502CD404" w14:textId="77777777" w:rsidR="00F17AAF" w:rsidRPr="00C811E8" w:rsidRDefault="00F17AAF" w:rsidP="00B11AD6">
            <w:pPr>
              <w:pStyle w:val="TAL"/>
              <w:jc w:val="center"/>
            </w:pPr>
            <w:r w:rsidRPr="00C811E8">
              <w:t>No</w:t>
            </w:r>
          </w:p>
        </w:tc>
        <w:tc>
          <w:tcPr>
            <w:tcW w:w="709" w:type="dxa"/>
          </w:tcPr>
          <w:p w14:paraId="62CE6CCD" w14:textId="77777777" w:rsidR="00F17AAF" w:rsidRPr="00C811E8" w:rsidRDefault="00F17AAF" w:rsidP="00B11AD6">
            <w:pPr>
              <w:pStyle w:val="TAL"/>
              <w:jc w:val="center"/>
              <w:rPr>
                <w:bCs/>
                <w:iCs/>
              </w:rPr>
            </w:pPr>
            <w:r w:rsidRPr="00C811E8">
              <w:rPr>
                <w:bCs/>
                <w:iCs/>
              </w:rPr>
              <w:t>N/A</w:t>
            </w:r>
          </w:p>
        </w:tc>
        <w:tc>
          <w:tcPr>
            <w:tcW w:w="728" w:type="dxa"/>
          </w:tcPr>
          <w:p w14:paraId="2430DC07" w14:textId="77777777" w:rsidR="00F17AAF" w:rsidRPr="00C811E8" w:rsidRDefault="00F17AAF" w:rsidP="00B11AD6">
            <w:pPr>
              <w:pStyle w:val="TAL"/>
              <w:jc w:val="center"/>
              <w:rPr>
                <w:bCs/>
                <w:iCs/>
              </w:rPr>
            </w:pPr>
            <w:r w:rsidRPr="00C811E8">
              <w:rPr>
                <w:bCs/>
                <w:iCs/>
              </w:rPr>
              <w:t>N/A</w:t>
            </w:r>
          </w:p>
        </w:tc>
      </w:tr>
      <w:tr w:rsidR="00F17AAF" w:rsidRPr="00C811E8" w14:paraId="6AD35BC8" w14:textId="77777777" w:rsidTr="00B11AD6">
        <w:trPr>
          <w:cantSplit/>
          <w:tblHeader/>
        </w:trPr>
        <w:tc>
          <w:tcPr>
            <w:tcW w:w="6917" w:type="dxa"/>
          </w:tcPr>
          <w:p w14:paraId="1A7D4BAE" w14:textId="77777777" w:rsidR="00F17AAF" w:rsidRPr="00C811E8" w:rsidRDefault="00F17AAF" w:rsidP="00B11AD6">
            <w:pPr>
              <w:pStyle w:val="TAL"/>
              <w:rPr>
                <w:rFonts w:cs="Arial"/>
                <w:b/>
                <w:bCs/>
                <w:i/>
                <w:iCs/>
                <w:szCs w:val="18"/>
              </w:rPr>
            </w:pPr>
            <w:r w:rsidRPr="00C811E8">
              <w:rPr>
                <w:rFonts w:cs="Arial"/>
                <w:b/>
                <w:bCs/>
                <w:i/>
                <w:iCs/>
                <w:szCs w:val="18"/>
              </w:rPr>
              <w:t>condHandover-r16</w:t>
            </w:r>
          </w:p>
          <w:p w14:paraId="53CD1845" w14:textId="77777777" w:rsidR="00F17AAF" w:rsidRPr="00C811E8" w:rsidRDefault="00F17AAF" w:rsidP="00B11AD6">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7E28EE09" w14:textId="77777777" w:rsidR="00F17AAF" w:rsidRPr="00C811E8" w:rsidRDefault="00F17AAF" w:rsidP="00B11AD6">
            <w:pPr>
              <w:pStyle w:val="TAL"/>
              <w:jc w:val="center"/>
            </w:pPr>
            <w:r w:rsidRPr="00C811E8">
              <w:rPr>
                <w:rFonts w:eastAsia="MS Mincho" w:cs="Arial"/>
                <w:bCs/>
                <w:iCs/>
                <w:szCs w:val="18"/>
              </w:rPr>
              <w:t>Band</w:t>
            </w:r>
          </w:p>
        </w:tc>
        <w:tc>
          <w:tcPr>
            <w:tcW w:w="567" w:type="dxa"/>
          </w:tcPr>
          <w:p w14:paraId="0340C510" w14:textId="77777777" w:rsidR="00F17AAF" w:rsidRPr="00C811E8" w:rsidRDefault="00F17AAF" w:rsidP="00B11AD6">
            <w:pPr>
              <w:pStyle w:val="TAL"/>
              <w:jc w:val="center"/>
            </w:pPr>
            <w:r w:rsidRPr="00C811E8">
              <w:rPr>
                <w:rFonts w:eastAsia="MS Mincho" w:cs="Arial"/>
                <w:bCs/>
                <w:iCs/>
                <w:szCs w:val="18"/>
              </w:rPr>
              <w:t>No</w:t>
            </w:r>
          </w:p>
        </w:tc>
        <w:tc>
          <w:tcPr>
            <w:tcW w:w="709" w:type="dxa"/>
          </w:tcPr>
          <w:p w14:paraId="66D4989A" w14:textId="77777777" w:rsidR="00F17AAF" w:rsidRPr="00C811E8" w:rsidRDefault="00F17AAF" w:rsidP="00B11AD6">
            <w:pPr>
              <w:pStyle w:val="TAL"/>
              <w:jc w:val="center"/>
              <w:rPr>
                <w:bCs/>
                <w:iCs/>
              </w:rPr>
            </w:pPr>
            <w:r w:rsidRPr="00C811E8">
              <w:rPr>
                <w:bCs/>
                <w:iCs/>
              </w:rPr>
              <w:t>N/A</w:t>
            </w:r>
          </w:p>
        </w:tc>
        <w:tc>
          <w:tcPr>
            <w:tcW w:w="728" w:type="dxa"/>
          </w:tcPr>
          <w:p w14:paraId="04EF4915" w14:textId="77777777" w:rsidR="00F17AAF" w:rsidRPr="00C811E8" w:rsidRDefault="00F17AAF" w:rsidP="00B11AD6">
            <w:pPr>
              <w:pStyle w:val="TAL"/>
              <w:jc w:val="center"/>
              <w:rPr>
                <w:bCs/>
                <w:iCs/>
              </w:rPr>
            </w:pPr>
            <w:r w:rsidRPr="00C811E8">
              <w:rPr>
                <w:bCs/>
                <w:iCs/>
              </w:rPr>
              <w:t>N/A</w:t>
            </w:r>
          </w:p>
        </w:tc>
      </w:tr>
      <w:tr w:rsidR="00F17AAF" w:rsidRPr="00C811E8" w14:paraId="5797F6CD" w14:textId="77777777" w:rsidTr="00B11AD6">
        <w:trPr>
          <w:cantSplit/>
          <w:tblHeader/>
        </w:trPr>
        <w:tc>
          <w:tcPr>
            <w:tcW w:w="6917" w:type="dxa"/>
          </w:tcPr>
          <w:p w14:paraId="4974E77D" w14:textId="77777777" w:rsidR="00F17AAF" w:rsidRPr="00C811E8" w:rsidRDefault="00F17AAF" w:rsidP="00B11AD6">
            <w:pPr>
              <w:pStyle w:val="TAL"/>
              <w:rPr>
                <w:rFonts w:cs="Arial"/>
                <w:b/>
                <w:bCs/>
                <w:i/>
                <w:iCs/>
                <w:szCs w:val="18"/>
              </w:rPr>
            </w:pPr>
            <w:r w:rsidRPr="00C811E8">
              <w:rPr>
                <w:rFonts w:cs="Arial"/>
                <w:b/>
                <w:bCs/>
                <w:i/>
                <w:iCs/>
                <w:szCs w:val="18"/>
              </w:rPr>
              <w:t>condHandoverFailure-r16</w:t>
            </w:r>
          </w:p>
          <w:p w14:paraId="24E18C8A" w14:textId="77777777" w:rsidR="00F17AAF" w:rsidRPr="00C811E8" w:rsidRDefault="00F17AAF" w:rsidP="00B11AD6">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BD953B6" w14:textId="77777777" w:rsidR="00F17AAF" w:rsidRPr="00C811E8" w:rsidRDefault="00F17AAF" w:rsidP="00B11AD6">
            <w:pPr>
              <w:pStyle w:val="TAL"/>
              <w:jc w:val="center"/>
            </w:pPr>
            <w:r w:rsidRPr="00C811E8">
              <w:rPr>
                <w:rFonts w:eastAsia="MS Mincho" w:cs="Arial"/>
                <w:bCs/>
                <w:iCs/>
                <w:szCs w:val="18"/>
              </w:rPr>
              <w:t>Band</w:t>
            </w:r>
          </w:p>
        </w:tc>
        <w:tc>
          <w:tcPr>
            <w:tcW w:w="567" w:type="dxa"/>
          </w:tcPr>
          <w:p w14:paraId="5B6D5531" w14:textId="77777777" w:rsidR="00F17AAF" w:rsidRPr="00C811E8" w:rsidRDefault="00F17AAF" w:rsidP="00B11AD6">
            <w:pPr>
              <w:pStyle w:val="TAL"/>
              <w:jc w:val="center"/>
            </w:pPr>
            <w:r w:rsidRPr="00C811E8">
              <w:rPr>
                <w:rFonts w:eastAsia="MS Mincho" w:cs="Arial"/>
                <w:bCs/>
                <w:iCs/>
                <w:szCs w:val="18"/>
              </w:rPr>
              <w:t>No</w:t>
            </w:r>
          </w:p>
        </w:tc>
        <w:tc>
          <w:tcPr>
            <w:tcW w:w="709" w:type="dxa"/>
          </w:tcPr>
          <w:p w14:paraId="0C6A1E2F" w14:textId="77777777" w:rsidR="00F17AAF" w:rsidRPr="00C811E8" w:rsidRDefault="00F17AAF" w:rsidP="00B11AD6">
            <w:pPr>
              <w:pStyle w:val="TAL"/>
              <w:jc w:val="center"/>
              <w:rPr>
                <w:bCs/>
                <w:iCs/>
              </w:rPr>
            </w:pPr>
            <w:r w:rsidRPr="00C811E8">
              <w:rPr>
                <w:bCs/>
                <w:iCs/>
              </w:rPr>
              <w:t>N/A</w:t>
            </w:r>
          </w:p>
        </w:tc>
        <w:tc>
          <w:tcPr>
            <w:tcW w:w="728" w:type="dxa"/>
          </w:tcPr>
          <w:p w14:paraId="5E149B55" w14:textId="77777777" w:rsidR="00F17AAF" w:rsidRPr="00C811E8" w:rsidRDefault="00F17AAF" w:rsidP="00B11AD6">
            <w:pPr>
              <w:pStyle w:val="TAL"/>
              <w:jc w:val="center"/>
              <w:rPr>
                <w:bCs/>
                <w:iCs/>
              </w:rPr>
            </w:pPr>
            <w:r w:rsidRPr="00C811E8">
              <w:rPr>
                <w:bCs/>
                <w:iCs/>
              </w:rPr>
              <w:t>N/A</w:t>
            </w:r>
          </w:p>
        </w:tc>
      </w:tr>
      <w:tr w:rsidR="00F17AAF" w:rsidRPr="00C811E8" w14:paraId="212CF78B" w14:textId="77777777" w:rsidTr="00B11AD6">
        <w:trPr>
          <w:cantSplit/>
          <w:tblHeader/>
        </w:trPr>
        <w:tc>
          <w:tcPr>
            <w:tcW w:w="6917" w:type="dxa"/>
          </w:tcPr>
          <w:p w14:paraId="7BE3F807" w14:textId="77777777" w:rsidR="00F17AAF" w:rsidRPr="00C811E8" w:rsidRDefault="00F17AAF" w:rsidP="00B11AD6">
            <w:pPr>
              <w:pStyle w:val="TAL"/>
              <w:rPr>
                <w:rFonts w:eastAsia="MS PGothic" w:cs="Arial"/>
                <w:b/>
                <w:bCs/>
                <w:i/>
                <w:iCs/>
                <w:szCs w:val="18"/>
              </w:rPr>
            </w:pPr>
            <w:r w:rsidRPr="00C811E8">
              <w:rPr>
                <w:rFonts w:cs="Arial"/>
                <w:b/>
                <w:bCs/>
                <w:i/>
                <w:iCs/>
                <w:szCs w:val="18"/>
              </w:rPr>
              <w:t>condHandoverTwoTriggerEvents-r16</w:t>
            </w:r>
          </w:p>
          <w:p w14:paraId="73AF1169" w14:textId="77777777" w:rsidR="00F17AAF" w:rsidRPr="00C811E8" w:rsidRDefault="00F17AAF" w:rsidP="00B11AD6">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1E3BE681" w14:textId="77777777" w:rsidR="00F17AAF" w:rsidRPr="00C811E8" w:rsidRDefault="00F17AAF" w:rsidP="00B11AD6">
            <w:pPr>
              <w:pStyle w:val="TAL"/>
              <w:jc w:val="center"/>
            </w:pPr>
            <w:r w:rsidRPr="00C811E8">
              <w:rPr>
                <w:rFonts w:eastAsia="MS Mincho" w:cs="Arial"/>
                <w:bCs/>
                <w:iCs/>
                <w:szCs w:val="18"/>
              </w:rPr>
              <w:t>Band</w:t>
            </w:r>
          </w:p>
        </w:tc>
        <w:tc>
          <w:tcPr>
            <w:tcW w:w="567" w:type="dxa"/>
          </w:tcPr>
          <w:p w14:paraId="7B0691FD" w14:textId="77777777" w:rsidR="00F17AAF" w:rsidRPr="00C811E8" w:rsidRDefault="00F17AAF" w:rsidP="00B11AD6">
            <w:pPr>
              <w:pStyle w:val="TAL"/>
              <w:jc w:val="center"/>
            </w:pPr>
            <w:r w:rsidRPr="00C811E8">
              <w:rPr>
                <w:rFonts w:eastAsia="MS Mincho" w:cs="Arial"/>
                <w:bCs/>
                <w:iCs/>
                <w:szCs w:val="18"/>
              </w:rPr>
              <w:t>CY</w:t>
            </w:r>
          </w:p>
        </w:tc>
        <w:tc>
          <w:tcPr>
            <w:tcW w:w="709" w:type="dxa"/>
          </w:tcPr>
          <w:p w14:paraId="461BA0C7" w14:textId="77777777" w:rsidR="00F17AAF" w:rsidRPr="00C811E8" w:rsidRDefault="00F17AAF" w:rsidP="00B11AD6">
            <w:pPr>
              <w:pStyle w:val="TAL"/>
              <w:jc w:val="center"/>
              <w:rPr>
                <w:bCs/>
                <w:iCs/>
              </w:rPr>
            </w:pPr>
            <w:r w:rsidRPr="00C811E8">
              <w:rPr>
                <w:bCs/>
                <w:iCs/>
              </w:rPr>
              <w:t>N/A</w:t>
            </w:r>
          </w:p>
        </w:tc>
        <w:tc>
          <w:tcPr>
            <w:tcW w:w="728" w:type="dxa"/>
          </w:tcPr>
          <w:p w14:paraId="2CF3D487" w14:textId="77777777" w:rsidR="00F17AAF" w:rsidRPr="00C811E8" w:rsidRDefault="00F17AAF" w:rsidP="00B11AD6">
            <w:pPr>
              <w:pStyle w:val="TAL"/>
              <w:jc w:val="center"/>
              <w:rPr>
                <w:bCs/>
                <w:iCs/>
              </w:rPr>
            </w:pPr>
            <w:r w:rsidRPr="00C811E8">
              <w:rPr>
                <w:bCs/>
                <w:iCs/>
              </w:rPr>
              <w:t>N/A</w:t>
            </w:r>
          </w:p>
        </w:tc>
      </w:tr>
      <w:tr w:rsidR="00F17AAF" w:rsidRPr="00C811E8" w14:paraId="295DAF5E" w14:textId="77777777" w:rsidTr="00B11AD6">
        <w:trPr>
          <w:cantSplit/>
          <w:tblHeader/>
        </w:trPr>
        <w:tc>
          <w:tcPr>
            <w:tcW w:w="6917" w:type="dxa"/>
          </w:tcPr>
          <w:p w14:paraId="55214153" w14:textId="77777777" w:rsidR="00F17AAF" w:rsidRPr="00C811E8" w:rsidRDefault="00F17AAF" w:rsidP="00B11AD6">
            <w:pPr>
              <w:pStyle w:val="TAL"/>
              <w:rPr>
                <w:rFonts w:cs="Arial"/>
                <w:b/>
                <w:bCs/>
                <w:i/>
                <w:iCs/>
                <w:szCs w:val="18"/>
              </w:rPr>
            </w:pPr>
            <w:r w:rsidRPr="00C811E8">
              <w:rPr>
                <w:rFonts w:cs="Arial"/>
                <w:b/>
                <w:bCs/>
                <w:i/>
                <w:iCs/>
                <w:szCs w:val="18"/>
              </w:rPr>
              <w:t>condPSCellChange-r16</w:t>
            </w:r>
          </w:p>
          <w:p w14:paraId="77D3DEF9" w14:textId="77777777" w:rsidR="00F17AAF" w:rsidRPr="00C811E8" w:rsidRDefault="00F17AAF" w:rsidP="00B11AD6">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161DDDC9" w14:textId="77777777" w:rsidR="00F17AAF" w:rsidRPr="00C811E8" w:rsidRDefault="00F17AAF" w:rsidP="00B11AD6">
            <w:pPr>
              <w:pStyle w:val="TAL"/>
              <w:jc w:val="center"/>
            </w:pPr>
            <w:r w:rsidRPr="00C811E8">
              <w:rPr>
                <w:rFonts w:eastAsia="MS Mincho" w:cs="Arial"/>
                <w:bCs/>
                <w:iCs/>
                <w:szCs w:val="18"/>
              </w:rPr>
              <w:t>Band</w:t>
            </w:r>
          </w:p>
        </w:tc>
        <w:tc>
          <w:tcPr>
            <w:tcW w:w="567" w:type="dxa"/>
          </w:tcPr>
          <w:p w14:paraId="12D22E15" w14:textId="77777777" w:rsidR="00F17AAF" w:rsidRPr="00C811E8" w:rsidRDefault="00F17AAF" w:rsidP="00B11AD6">
            <w:pPr>
              <w:pStyle w:val="TAL"/>
              <w:jc w:val="center"/>
            </w:pPr>
            <w:r w:rsidRPr="00C811E8">
              <w:rPr>
                <w:rFonts w:eastAsia="MS Mincho" w:cs="Arial"/>
                <w:bCs/>
                <w:iCs/>
                <w:szCs w:val="18"/>
              </w:rPr>
              <w:t>No</w:t>
            </w:r>
          </w:p>
        </w:tc>
        <w:tc>
          <w:tcPr>
            <w:tcW w:w="709" w:type="dxa"/>
          </w:tcPr>
          <w:p w14:paraId="243E88BD" w14:textId="77777777" w:rsidR="00F17AAF" w:rsidRPr="00C811E8" w:rsidRDefault="00F17AAF" w:rsidP="00B11AD6">
            <w:pPr>
              <w:pStyle w:val="TAL"/>
              <w:jc w:val="center"/>
              <w:rPr>
                <w:bCs/>
                <w:iCs/>
              </w:rPr>
            </w:pPr>
            <w:r w:rsidRPr="00C811E8">
              <w:rPr>
                <w:bCs/>
                <w:iCs/>
              </w:rPr>
              <w:t>N/A</w:t>
            </w:r>
          </w:p>
        </w:tc>
        <w:tc>
          <w:tcPr>
            <w:tcW w:w="728" w:type="dxa"/>
          </w:tcPr>
          <w:p w14:paraId="0E107B7A" w14:textId="77777777" w:rsidR="00F17AAF" w:rsidRPr="00C811E8" w:rsidRDefault="00F17AAF" w:rsidP="00B11AD6">
            <w:pPr>
              <w:pStyle w:val="TAL"/>
              <w:jc w:val="center"/>
              <w:rPr>
                <w:bCs/>
                <w:iCs/>
              </w:rPr>
            </w:pPr>
            <w:r w:rsidRPr="00C811E8">
              <w:rPr>
                <w:bCs/>
                <w:iCs/>
              </w:rPr>
              <w:t>N/A</w:t>
            </w:r>
          </w:p>
        </w:tc>
      </w:tr>
      <w:tr w:rsidR="00F17AAF" w:rsidRPr="00C811E8" w14:paraId="1B105874" w14:textId="77777777" w:rsidTr="00B11AD6">
        <w:trPr>
          <w:cantSplit/>
          <w:tblHeader/>
        </w:trPr>
        <w:tc>
          <w:tcPr>
            <w:tcW w:w="6917" w:type="dxa"/>
          </w:tcPr>
          <w:p w14:paraId="0A1D7DE5" w14:textId="77777777" w:rsidR="00F17AAF" w:rsidRPr="00C811E8" w:rsidRDefault="00F17AAF" w:rsidP="00B11AD6">
            <w:pPr>
              <w:pStyle w:val="TAL"/>
              <w:rPr>
                <w:rFonts w:eastAsia="MS PGothic" w:cs="Arial"/>
                <w:b/>
                <w:bCs/>
                <w:i/>
                <w:iCs/>
                <w:szCs w:val="18"/>
              </w:rPr>
            </w:pPr>
            <w:r w:rsidRPr="00C811E8">
              <w:rPr>
                <w:rFonts w:cs="Arial"/>
                <w:b/>
                <w:bCs/>
                <w:i/>
                <w:iCs/>
                <w:szCs w:val="18"/>
              </w:rPr>
              <w:lastRenderedPageBreak/>
              <w:t>condPSCellChangeTwoTriggerEvents-r16</w:t>
            </w:r>
          </w:p>
          <w:p w14:paraId="28737E61" w14:textId="77777777" w:rsidR="00F17AAF" w:rsidRPr="00C811E8" w:rsidRDefault="00F17AAF" w:rsidP="00B11AD6">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71C40DF3" w14:textId="77777777" w:rsidR="00F17AAF" w:rsidRPr="00C811E8" w:rsidRDefault="00F17AAF" w:rsidP="00B11AD6">
            <w:pPr>
              <w:pStyle w:val="TAL"/>
              <w:jc w:val="center"/>
            </w:pPr>
            <w:r w:rsidRPr="00C811E8">
              <w:rPr>
                <w:rFonts w:eastAsia="MS Mincho" w:cs="Arial"/>
                <w:bCs/>
                <w:iCs/>
                <w:szCs w:val="18"/>
              </w:rPr>
              <w:t>Band</w:t>
            </w:r>
          </w:p>
        </w:tc>
        <w:tc>
          <w:tcPr>
            <w:tcW w:w="567" w:type="dxa"/>
          </w:tcPr>
          <w:p w14:paraId="095824C2" w14:textId="77777777" w:rsidR="00F17AAF" w:rsidRPr="00C811E8" w:rsidRDefault="00F17AAF" w:rsidP="00B11AD6">
            <w:pPr>
              <w:pStyle w:val="TAL"/>
              <w:jc w:val="center"/>
            </w:pPr>
            <w:r w:rsidRPr="00C811E8">
              <w:rPr>
                <w:rFonts w:eastAsia="MS Mincho" w:cs="Arial"/>
                <w:bCs/>
                <w:iCs/>
                <w:szCs w:val="18"/>
              </w:rPr>
              <w:t>CY</w:t>
            </w:r>
          </w:p>
        </w:tc>
        <w:tc>
          <w:tcPr>
            <w:tcW w:w="709" w:type="dxa"/>
          </w:tcPr>
          <w:p w14:paraId="1586D529" w14:textId="77777777" w:rsidR="00F17AAF" w:rsidRPr="00C811E8" w:rsidRDefault="00F17AAF" w:rsidP="00B11AD6">
            <w:pPr>
              <w:pStyle w:val="TAL"/>
              <w:jc w:val="center"/>
              <w:rPr>
                <w:bCs/>
                <w:iCs/>
              </w:rPr>
            </w:pPr>
            <w:r w:rsidRPr="00C811E8">
              <w:rPr>
                <w:bCs/>
                <w:iCs/>
              </w:rPr>
              <w:t>N/A</w:t>
            </w:r>
          </w:p>
        </w:tc>
        <w:tc>
          <w:tcPr>
            <w:tcW w:w="728" w:type="dxa"/>
          </w:tcPr>
          <w:p w14:paraId="70AC3F96" w14:textId="77777777" w:rsidR="00F17AAF" w:rsidRPr="00C811E8" w:rsidRDefault="00F17AAF" w:rsidP="00B11AD6">
            <w:pPr>
              <w:pStyle w:val="TAL"/>
              <w:jc w:val="center"/>
              <w:rPr>
                <w:bCs/>
                <w:iCs/>
              </w:rPr>
            </w:pPr>
            <w:r w:rsidRPr="00C811E8">
              <w:rPr>
                <w:bCs/>
                <w:iCs/>
              </w:rPr>
              <w:t>N/A</w:t>
            </w:r>
          </w:p>
        </w:tc>
      </w:tr>
      <w:tr w:rsidR="00F17AAF" w:rsidRPr="00C811E8" w14:paraId="6EFD428B" w14:textId="77777777" w:rsidTr="00B11AD6">
        <w:trPr>
          <w:cantSplit/>
          <w:tblHeader/>
        </w:trPr>
        <w:tc>
          <w:tcPr>
            <w:tcW w:w="6917" w:type="dxa"/>
          </w:tcPr>
          <w:p w14:paraId="5D1E1076" w14:textId="77777777" w:rsidR="00F17AAF" w:rsidRPr="00C811E8" w:rsidRDefault="00F17AAF" w:rsidP="00B11AD6">
            <w:pPr>
              <w:pStyle w:val="TAL"/>
              <w:rPr>
                <w:b/>
                <w:i/>
              </w:rPr>
            </w:pPr>
            <w:r w:rsidRPr="00C811E8">
              <w:rPr>
                <w:b/>
                <w:i/>
              </w:rPr>
              <w:t>crossCarrierScheduling-SameSCS</w:t>
            </w:r>
          </w:p>
          <w:p w14:paraId="656A7327" w14:textId="77777777" w:rsidR="00F17AAF" w:rsidRPr="00C811E8" w:rsidRDefault="00F17AAF" w:rsidP="00B11AD6">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3FD09BC6" w14:textId="77777777" w:rsidR="00F17AAF" w:rsidRPr="00C811E8" w:rsidRDefault="00F17AAF" w:rsidP="00B11AD6">
            <w:pPr>
              <w:pStyle w:val="TAL"/>
              <w:jc w:val="center"/>
              <w:rPr>
                <w:rFonts w:cs="Arial"/>
                <w:szCs w:val="18"/>
              </w:rPr>
            </w:pPr>
            <w:r w:rsidRPr="00C811E8">
              <w:t>Band</w:t>
            </w:r>
          </w:p>
        </w:tc>
        <w:tc>
          <w:tcPr>
            <w:tcW w:w="567" w:type="dxa"/>
          </w:tcPr>
          <w:p w14:paraId="40F4D764" w14:textId="77777777" w:rsidR="00F17AAF" w:rsidRPr="00C811E8" w:rsidRDefault="00F17AAF" w:rsidP="00B11AD6">
            <w:pPr>
              <w:pStyle w:val="TAL"/>
              <w:jc w:val="center"/>
              <w:rPr>
                <w:rFonts w:cs="Arial"/>
                <w:szCs w:val="18"/>
              </w:rPr>
            </w:pPr>
            <w:r w:rsidRPr="00C811E8">
              <w:t>No</w:t>
            </w:r>
          </w:p>
        </w:tc>
        <w:tc>
          <w:tcPr>
            <w:tcW w:w="709" w:type="dxa"/>
          </w:tcPr>
          <w:p w14:paraId="0BF7F6B7" w14:textId="77777777" w:rsidR="00F17AAF" w:rsidRPr="00C811E8" w:rsidRDefault="00F17AAF" w:rsidP="00B11AD6">
            <w:pPr>
              <w:pStyle w:val="TAL"/>
              <w:jc w:val="center"/>
              <w:rPr>
                <w:rFonts w:cs="Arial"/>
                <w:szCs w:val="18"/>
              </w:rPr>
            </w:pPr>
            <w:r w:rsidRPr="00C811E8">
              <w:rPr>
                <w:bCs/>
                <w:iCs/>
              </w:rPr>
              <w:t>N/A</w:t>
            </w:r>
          </w:p>
        </w:tc>
        <w:tc>
          <w:tcPr>
            <w:tcW w:w="728" w:type="dxa"/>
          </w:tcPr>
          <w:p w14:paraId="42C086B9" w14:textId="77777777" w:rsidR="00F17AAF" w:rsidRPr="00C811E8" w:rsidRDefault="00F17AAF" w:rsidP="00B11AD6">
            <w:pPr>
              <w:pStyle w:val="TAL"/>
              <w:jc w:val="center"/>
            </w:pPr>
            <w:r w:rsidRPr="00C811E8">
              <w:rPr>
                <w:bCs/>
                <w:iCs/>
              </w:rPr>
              <w:t>N/A</w:t>
            </w:r>
          </w:p>
        </w:tc>
      </w:tr>
      <w:tr w:rsidR="00F17AAF" w:rsidRPr="00C811E8" w14:paraId="7F25B54B" w14:textId="77777777" w:rsidTr="00B11AD6">
        <w:trPr>
          <w:cantSplit/>
          <w:tblHeader/>
        </w:trPr>
        <w:tc>
          <w:tcPr>
            <w:tcW w:w="6917" w:type="dxa"/>
          </w:tcPr>
          <w:p w14:paraId="04EEB873" w14:textId="77777777" w:rsidR="00F17AAF" w:rsidRPr="00C811E8" w:rsidRDefault="00F17AAF" w:rsidP="00B11AD6">
            <w:pPr>
              <w:pStyle w:val="TAL"/>
              <w:rPr>
                <w:b/>
                <w:i/>
              </w:rPr>
            </w:pPr>
            <w:r w:rsidRPr="00C811E8">
              <w:rPr>
                <w:b/>
                <w:i/>
              </w:rPr>
              <w:t>csi-ReportFramework</w:t>
            </w:r>
          </w:p>
          <w:p w14:paraId="5526C142" w14:textId="77777777" w:rsidR="00F17AAF" w:rsidRPr="00C811E8" w:rsidRDefault="00F17AAF" w:rsidP="00B11AD6">
            <w:pPr>
              <w:pStyle w:val="TAL"/>
              <w:rPr>
                <w:rFonts w:cs="Arial"/>
              </w:rPr>
            </w:pPr>
            <w:r w:rsidRPr="00C811E8">
              <w:rPr>
                <w:rFonts w:cs="Arial"/>
              </w:rPr>
              <w:t>Indicates whether the UE supports CSI report framework. This capability signalling comprises the following parameters:</w:t>
            </w:r>
          </w:p>
          <w:p w14:paraId="4AD0E4A1"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4ADFE4A8"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0A53D7A7"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4D84D43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7BCF3FA9"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58CA413C"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62358AF6"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3B20FC59" w14:textId="77777777" w:rsidR="00F17AAF" w:rsidRPr="00C811E8" w:rsidRDefault="00F17AAF" w:rsidP="00B11AD6">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B7DBB45" w14:textId="77777777" w:rsidR="00F17AAF" w:rsidRPr="00C811E8" w:rsidRDefault="00F17AAF" w:rsidP="00B11AD6">
            <w:pPr>
              <w:pStyle w:val="TAL"/>
            </w:pPr>
            <w:r w:rsidRPr="00C811E8">
              <w:t xml:space="preserve">The UE is mandated to report </w:t>
            </w:r>
            <w:r w:rsidRPr="00C811E8">
              <w:rPr>
                <w:i/>
                <w:iCs/>
              </w:rPr>
              <w:t>csi-ReportFramework</w:t>
            </w:r>
            <w:r w:rsidRPr="00C811E8">
              <w:t>.</w:t>
            </w:r>
          </w:p>
          <w:p w14:paraId="21863736" w14:textId="77777777" w:rsidR="00F17AAF" w:rsidRPr="00C811E8" w:rsidRDefault="00F17AAF" w:rsidP="00B11AD6">
            <w:pPr>
              <w:pStyle w:val="TAL"/>
            </w:pPr>
          </w:p>
        </w:tc>
        <w:tc>
          <w:tcPr>
            <w:tcW w:w="709" w:type="dxa"/>
          </w:tcPr>
          <w:p w14:paraId="3500D0E2" w14:textId="77777777" w:rsidR="00F17AAF" w:rsidRPr="00C811E8" w:rsidRDefault="00F17AAF" w:rsidP="00B11AD6">
            <w:pPr>
              <w:pStyle w:val="TAL"/>
              <w:jc w:val="center"/>
            </w:pPr>
            <w:r w:rsidRPr="00C811E8">
              <w:rPr>
                <w:rFonts w:cs="Arial"/>
                <w:szCs w:val="18"/>
              </w:rPr>
              <w:t>Band</w:t>
            </w:r>
          </w:p>
        </w:tc>
        <w:tc>
          <w:tcPr>
            <w:tcW w:w="567" w:type="dxa"/>
          </w:tcPr>
          <w:p w14:paraId="7B5A45C4" w14:textId="77777777" w:rsidR="00F17AAF" w:rsidRPr="00C811E8" w:rsidRDefault="00F17AAF" w:rsidP="00B11AD6">
            <w:pPr>
              <w:pStyle w:val="TAL"/>
              <w:jc w:val="center"/>
            </w:pPr>
            <w:r w:rsidRPr="00C811E8">
              <w:rPr>
                <w:rFonts w:cs="Arial"/>
                <w:szCs w:val="18"/>
              </w:rPr>
              <w:t>Yes</w:t>
            </w:r>
          </w:p>
        </w:tc>
        <w:tc>
          <w:tcPr>
            <w:tcW w:w="709" w:type="dxa"/>
          </w:tcPr>
          <w:p w14:paraId="51335DF9" w14:textId="77777777" w:rsidR="00F17AAF" w:rsidRPr="00C811E8" w:rsidRDefault="00F17AAF" w:rsidP="00B11AD6">
            <w:pPr>
              <w:pStyle w:val="TAL"/>
              <w:jc w:val="center"/>
            </w:pPr>
            <w:r w:rsidRPr="00C811E8">
              <w:rPr>
                <w:bCs/>
                <w:iCs/>
              </w:rPr>
              <w:t>N/A</w:t>
            </w:r>
          </w:p>
        </w:tc>
        <w:tc>
          <w:tcPr>
            <w:tcW w:w="728" w:type="dxa"/>
          </w:tcPr>
          <w:p w14:paraId="3AA8F758" w14:textId="77777777" w:rsidR="00F17AAF" w:rsidRPr="00C811E8" w:rsidRDefault="00F17AAF" w:rsidP="00B11AD6">
            <w:pPr>
              <w:pStyle w:val="TAL"/>
              <w:jc w:val="center"/>
            </w:pPr>
            <w:r w:rsidRPr="00C811E8">
              <w:rPr>
                <w:bCs/>
                <w:iCs/>
              </w:rPr>
              <w:t>N/A</w:t>
            </w:r>
          </w:p>
        </w:tc>
      </w:tr>
      <w:tr w:rsidR="00F17AAF" w:rsidRPr="00C811E8" w14:paraId="07C822C4" w14:textId="77777777" w:rsidTr="00B11AD6">
        <w:trPr>
          <w:cantSplit/>
          <w:tblHeader/>
        </w:trPr>
        <w:tc>
          <w:tcPr>
            <w:tcW w:w="6917" w:type="dxa"/>
          </w:tcPr>
          <w:p w14:paraId="64A905A4" w14:textId="77777777" w:rsidR="00F17AAF" w:rsidRPr="00C811E8" w:rsidRDefault="00F17AAF" w:rsidP="00B11AD6">
            <w:pPr>
              <w:pStyle w:val="TAL"/>
              <w:rPr>
                <w:b/>
                <w:i/>
              </w:rPr>
            </w:pPr>
            <w:r w:rsidRPr="00C811E8">
              <w:rPr>
                <w:b/>
                <w:i/>
              </w:rPr>
              <w:t>csi-ReportFrameworkExt-r16</w:t>
            </w:r>
          </w:p>
          <w:p w14:paraId="434A471C" w14:textId="77777777" w:rsidR="00F17AAF" w:rsidRPr="00C811E8" w:rsidRDefault="00F17AAF" w:rsidP="00B11AD6">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1396D18B" w14:textId="77777777" w:rsidR="00F17AAF" w:rsidRPr="00C811E8" w:rsidRDefault="00F17AAF" w:rsidP="00B11AD6">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1BF18934"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1C296337" w14:textId="77777777" w:rsidR="00F17AAF" w:rsidRPr="00C811E8" w:rsidRDefault="00F17AAF" w:rsidP="00B11AD6">
            <w:pPr>
              <w:pStyle w:val="TAL"/>
              <w:jc w:val="center"/>
              <w:rPr>
                <w:rFonts w:cs="Arial"/>
                <w:szCs w:val="18"/>
              </w:rPr>
            </w:pPr>
            <w:r w:rsidRPr="00C811E8">
              <w:rPr>
                <w:rFonts w:cs="Arial"/>
                <w:szCs w:val="18"/>
              </w:rPr>
              <w:t>No</w:t>
            </w:r>
          </w:p>
        </w:tc>
        <w:tc>
          <w:tcPr>
            <w:tcW w:w="709" w:type="dxa"/>
          </w:tcPr>
          <w:p w14:paraId="7ACFE7DB" w14:textId="77777777" w:rsidR="00F17AAF" w:rsidRPr="00C811E8" w:rsidRDefault="00F17AAF" w:rsidP="00B11AD6">
            <w:pPr>
              <w:pStyle w:val="TAL"/>
              <w:jc w:val="center"/>
              <w:rPr>
                <w:bCs/>
                <w:iCs/>
              </w:rPr>
            </w:pPr>
            <w:r w:rsidRPr="00C811E8">
              <w:rPr>
                <w:bCs/>
                <w:iCs/>
              </w:rPr>
              <w:t>N/A</w:t>
            </w:r>
          </w:p>
        </w:tc>
        <w:tc>
          <w:tcPr>
            <w:tcW w:w="728" w:type="dxa"/>
          </w:tcPr>
          <w:p w14:paraId="14FEA337" w14:textId="77777777" w:rsidR="00F17AAF" w:rsidRPr="00C811E8" w:rsidRDefault="00F17AAF" w:rsidP="00B11AD6">
            <w:pPr>
              <w:pStyle w:val="TAL"/>
              <w:jc w:val="center"/>
              <w:rPr>
                <w:bCs/>
                <w:iCs/>
              </w:rPr>
            </w:pPr>
            <w:r w:rsidRPr="00C811E8">
              <w:rPr>
                <w:bCs/>
                <w:iCs/>
              </w:rPr>
              <w:t>N/A</w:t>
            </w:r>
          </w:p>
        </w:tc>
      </w:tr>
      <w:tr w:rsidR="00F17AAF" w:rsidRPr="00C811E8" w14:paraId="487940FB" w14:textId="77777777" w:rsidTr="00B11AD6">
        <w:trPr>
          <w:cantSplit/>
          <w:tblHeader/>
        </w:trPr>
        <w:tc>
          <w:tcPr>
            <w:tcW w:w="6917" w:type="dxa"/>
          </w:tcPr>
          <w:p w14:paraId="23EA6C02" w14:textId="77777777" w:rsidR="00F17AAF" w:rsidRPr="00C811E8" w:rsidRDefault="00F17AAF" w:rsidP="00B11AD6">
            <w:pPr>
              <w:pStyle w:val="TAL"/>
              <w:rPr>
                <w:b/>
                <w:bCs/>
                <w:i/>
                <w:iCs/>
              </w:rPr>
            </w:pPr>
            <w:r w:rsidRPr="00C811E8">
              <w:rPr>
                <w:b/>
                <w:bCs/>
                <w:i/>
                <w:iCs/>
              </w:rPr>
              <w:lastRenderedPageBreak/>
              <w:t>csi-RS-ForTracking</w:t>
            </w:r>
          </w:p>
          <w:p w14:paraId="733E420B" w14:textId="77777777" w:rsidR="00F17AAF" w:rsidRPr="00C811E8" w:rsidRDefault="00F17AAF" w:rsidP="00B11AD6">
            <w:pPr>
              <w:pStyle w:val="TAL"/>
              <w:rPr>
                <w:rFonts w:cs="Arial"/>
                <w:bCs/>
                <w:iCs/>
                <w:szCs w:val="18"/>
              </w:rPr>
            </w:pPr>
            <w:r w:rsidRPr="00C811E8">
              <w:rPr>
                <w:rFonts w:cs="Arial"/>
                <w:bCs/>
                <w:iCs/>
                <w:szCs w:val="18"/>
              </w:rPr>
              <w:t>Indicates support of CSI-RS for tracking (i.e. TRS). This capability signalling comprises the following parameters:</w:t>
            </w:r>
          </w:p>
          <w:p w14:paraId="36789E7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4C64792C"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4589786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45DDFFEF"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0B043D8" w14:textId="77777777" w:rsidR="00F17AAF" w:rsidRPr="00C811E8" w:rsidRDefault="00F17AAF" w:rsidP="00B11AD6">
            <w:pPr>
              <w:pStyle w:val="TAL"/>
            </w:pPr>
            <w:r w:rsidRPr="00C811E8">
              <w:t xml:space="preserve">The UE is mandated to report </w:t>
            </w:r>
            <w:r w:rsidRPr="00C811E8">
              <w:rPr>
                <w:i/>
                <w:iCs/>
              </w:rPr>
              <w:t>csi-RS-ForTracking</w:t>
            </w:r>
            <w:r w:rsidRPr="00C811E8">
              <w:t>.</w:t>
            </w:r>
          </w:p>
          <w:p w14:paraId="3527B55F" w14:textId="77777777" w:rsidR="00F17AAF" w:rsidRPr="00C811E8" w:rsidRDefault="00F17AAF" w:rsidP="00B11AD6">
            <w:pPr>
              <w:pStyle w:val="TAL"/>
            </w:pPr>
          </w:p>
        </w:tc>
        <w:tc>
          <w:tcPr>
            <w:tcW w:w="709" w:type="dxa"/>
          </w:tcPr>
          <w:p w14:paraId="4F65D9BF" w14:textId="77777777" w:rsidR="00F17AAF" w:rsidRPr="00C811E8" w:rsidRDefault="00F17AAF" w:rsidP="00B11AD6">
            <w:pPr>
              <w:pStyle w:val="TAL"/>
              <w:jc w:val="center"/>
            </w:pPr>
            <w:r w:rsidRPr="00C811E8">
              <w:rPr>
                <w:rFonts w:cs="Arial"/>
                <w:bCs/>
                <w:iCs/>
                <w:szCs w:val="18"/>
              </w:rPr>
              <w:t>Band</w:t>
            </w:r>
          </w:p>
        </w:tc>
        <w:tc>
          <w:tcPr>
            <w:tcW w:w="567" w:type="dxa"/>
          </w:tcPr>
          <w:p w14:paraId="115F653B" w14:textId="77777777" w:rsidR="00F17AAF" w:rsidRPr="00C811E8" w:rsidRDefault="00F17AAF" w:rsidP="00B11AD6">
            <w:pPr>
              <w:pStyle w:val="TAL"/>
              <w:jc w:val="center"/>
            </w:pPr>
            <w:r w:rsidRPr="00C811E8">
              <w:rPr>
                <w:rFonts w:cs="Arial"/>
                <w:bCs/>
                <w:iCs/>
                <w:szCs w:val="18"/>
              </w:rPr>
              <w:t>Yes</w:t>
            </w:r>
          </w:p>
        </w:tc>
        <w:tc>
          <w:tcPr>
            <w:tcW w:w="709" w:type="dxa"/>
          </w:tcPr>
          <w:p w14:paraId="13BB510B" w14:textId="77777777" w:rsidR="00F17AAF" w:rsidRPr="00C811E8" w:rsidRDefault="00F17AAF" w:rsidP="00B11AD6">
            <w:pPr>
              <w:pStyle w:val="TAL"/>
              <w:jc w:val="center"/>
            </w:pPr>
            <w:r w:rsidRPr="00C811E8">
              <w:rPr>
                <w:bCs/>
                <w:iCs/>
              </w:rPr>
              <w:t>N/A</w:t>
            </w:r>
          </w:p>
        </w:tc>
        <w:tc>
          <w:tcPr>
            <w:tcW w:w="728" w:type="dxa"/>
          </w:tcPr>
          <w:p w14:paraId="1420C6D9" w14:textId="77777777" w:rsidR="00F17AAF" w:rsidRPr="00C811E8" w:rsidRDefault="00F17AAF" w:rsidP="00B11AD6">
            <w:pPr>
              <w:pStyle w:val="TAL"/>
              <w:jc w:val="center"/>
            </w:pPr>
            <w:r w:rsidRPr="00C811E8">
              <w:rPr>
                <w:bCs/>
                <w:iCs/>
              </w:rPr>
              <w:t>N/A</w:t>
            </w:r>
          </w:p>
        </w:tc>
      </w:tr>
      <w:tr w:rsidR="00F17AAF" w:rsidRPr="00C811E8" w14:paraId="01B08156" w14:textId="77777777" w:rsidTr="00B11AD6">
        <w:trPr>
          <w:cantSplit/>
          <w:tblHeader/>
        </w:trPr>
        <w:tc>
          <w:tcPr>
            <w:tcW w:w="6917" w:type="dxa"/>
          </w:tcPr>
          <w:p w14:paraId="6EBEC854" w14:textId="77777777" w:rsidR="00F17AAF" w:rsidRPr="00C811E8" w:rsidRDefault="00F17AAF" w:rsidP="00B11AD6">
            <w:pPr>
              <w:pStyle w:val="TAL"/>
              <w:rPr>
                <w:b/>
                <w:i/>
              </w:rPr>
            </w:pPr>
            <w:r w:rsidRPr="00C811E8">
              <w:rPr>
                <w:b/>
                <w:i/>
              </w:rPr>
              <w:t>csi-RS-IM-ReceptionForFeedback</w:t>
            </w:r>
          </w:p>
          <w:p w14:paraId="281834FB" w14:textId="77777777" w:rsidR="00F17AAF" w:rsidRPr="00C811E8" w:rsidRDefault="00F17AAF" w:rsidP="00B11AD6">
            <w:pPr>
              <w:pStyle w:val="TAL"/>
              <w:rPr>
                <w:rFonts w:cs="Arial"/>
                <w:szCs w:val="18"/>
              </w:rPr>
            </w:pPr>
            <w:r w:rsidRPr="00C811E8">
              <w:rPr>
                <w:rFonts w:cs="Arial"/>
                <w:szCs w:val="18"/>
              </w:rPr>
              <w:t>Indicates support of CSI-RS and CSI-IM reception for CSI feedback. This capability signalling comprises the following parameters:</w:t>
            </w:r>
          </w:p>
          <w:p w14:paraId="43B53B67"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1AB4BD6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22D3E4B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35FA7D27"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65A002E1"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469B570B" w14:textId="77777777" w:rsidR="00F17AAF" w:rsidRPr="00C811E8" w:rsidRDefault="00F17AAF" w:rsidP="00B11AD6">
            <w:pPr>
              <w:pStyle w:val="TAL"/>
            </w:pPr>
            <w:r w:rsidRPr="00C811E8">
              <w:t>The UE is mandated to report csi-RS-IM-ReceptionForFeedback.</w:t>
            </w:r>
          </w:p>
          <w:p w14:paraId="50670AA6" w14:textId="77777777" w:rsidR="00F17AAF" w:rsidRPr="00C811E8" w:rsidRDefault="00F17AAF" w:rsidP="00B11AD6">
            <w:pPr>
              <w:pStyle w:val="TAL"/>
            </w:pPr>
          </w:p>
        </w:tc>
        <w:tc>
          <w:tcPr>
            <w:tcW w:w="709" w:type="dxa"/>
          </w:tcPr>
          <w:p w14:paraId="1C10715A"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3DD94484" w14:textId="77777777" w:rsidR="00F17AAF" w:rsidRPr="00C811E8" w:rsidDel="00C7429B" w:rsidRDefault="00F17AAF" w:rsidP="00B11AD6">
            <w:pPr>
              <w:pStyle w:val="TAL"/>
              <w:jc w:val="center"/>
              <w:rPr>
                <w:rFonts w:cs="Arial"/>
                <w:szCs w:val="18"/>
              </w:rPr>
            </w:pPr>
            <w:r w:rsidRPr="00C811E8">
              <w:rPr>
                <w:rFonts w:cs="Arial"/>
                <w:szCs w:val="18"/>
              </w:rPr>
              <w:t>Yes</w:t>
            </w:r>
          </w:p>
        </w:tc>
        <w:tc>
          <w:tcPr>
            <w:tcW w:w="709" w:type="dxa"/>
          </w:tcPr>
          <w:p w14:paraId="532645FB" w14:textId="77777777" w:rsidR="00F17AAF" w:rsidRPr="00C811E8" w:rsidRDefault="00F17AAF" w:rsidP="00B11AD6">
            <w:pPr>
              <w:pStyle w:val="TAL"/>
              <w:jc w:val="center"/>
              <w:rPr>
                <w:rFonts w:cs="Arial"/>
                <w:szCs w:val="18"/>
              </w:rPr>
            </w:pPr>
            <w:r w:rsidRPr="00C811E8">
              <w:rPr>
                <w:bCs/>
                <w:iCs/>
              </w:rPr>
              <w:t>N/A</w:t>
            </w:r>
          </w:p>
        </w:tc>
        <w:tc>
          <w:tcPr>
            <w:tcW w:w="728" w:type="dxa"/>
          </w:tcPr>
          <w:p w14:paraId="7E5799B4" w14:textId="77777777" w:rsidR="00F17AAF" w:rsidRPr="00C811E8" w:rsidRDefault="00F17AAF" w:rsidP="00B11AD6">
            <w:pPr>
              <w:pStyle w:val="TAL"/>
              <w:jc w:val="center"/>
            </w:pPr>
            <w:r w:rsidRPr="00C811E8">
              <w:rPr>
                <w:bCs/>
                <w:iCs/>
              </w:rPr>
              <w:t>N/A</w:t>
            </w:r>
          </w:p>
        </w:tc>
      </w:tr>
      <w:tr w:rsidR="00F17AAF" w:rsidRPr="00C811E8" w14:paraId="71A13A1B" w14:textId="77777777" w:rsidTr="00B11AD6">
        <w:trPr>
          <w:cantSplit/>
          <w:tblHeader/>
        </w:trPr>
        <w:tc>
          <w:tcPr>
            <w:tcW w:w="6917" w:type="dxa"/>
          </w:tcPr>
          <w:p w14:paraId="6B5E65EE" w14:textId="77777777" w:rsidR="00F17AAF" w:rsidRPr="00C811E8" w:rsidRDefault="00F17AAF" w:rsidP="00B11AD6">
            <w:pPr>
              <w:pStyle w:val="TAL"/>
              <w:rPr>
                <w:rFonts w:cs="Arial"/>
                <w:b/>
                <w:i/>
                <w:szCs w:val="18"/>
              </w:rPr>
            </w:pPr>
            <w:r w:rsidRPr="00C811E8">
              <w:rPr>
                <w:rFonts w:cs="Arial"/>
                <w:b/>
                <w:i/>
                <w:szCs w:val="18"/>
              </w:rPr>
              <w:t>csi-RS-ProcFrameworkForSRS</w:t>
            </w:r>
          </w:p>
          <w:p w14:paraId="1F794351" w14:textId="77777777" w:rsidR="00F17AAF" w:rsidRPr="00C811E8" w:rsidRDefault="00F17AAF" w:rsidP="00B11AD6">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0A183B8B"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5EB0F10D"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451C6A58"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6E289E03" w14:textId="77777777" w:rsidR="00F17AAF" w:rsidRPr="00C811E8" w:rsidRDefault="00F17AAF" w:rsidP="00B11AD6">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742D672"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4A29A8E8" w14:textId="77777777" w:rsidR="00F17AAF" w:rsidRPr="00C811E8" w:rsidRDefault="00F17AAF" w:rsidP="00B11AD6">
            <w:pPr>
              <w:pStyle w:val="TAL"/>
              <w:jc w:val="center"/>
              <w:rPr>
                <w:rFonts w:cs="Arial"/>
                <w:szCs w:val="18"/>
              </w:rPr>
            </w:pPr>
            <w:r w:rsidRPr="00C811E8">
              <w:rPr>
                <w:rFonts w:cs="Arial"/>
                <w:szCs w:val="18"/>
              </w:rPr>
              <w:t>No</w:t>
            </w:r>
          </w:p>
        </w:tc>
        <w:tc>
          <w:tcPr>
            <w:tcW w:w="709" w:type="dxa"/>
          </w:tcPr>
          <w:p w14:paraId="3B41AFC9" w14:textId="77777777" w:rsidR="00F17AAF" w:rsidRPr="00C811E8" w:rsidRDefault="00F17AAF" w:rsidP="00B11AD6">
            <w:pPr>
              <w:pStyle w:val="TAL"/>
              <w:jc w:val="center"/>
              <w:rPr>
                <w:rFonts w:cs="Arial"/>
                <w:szCs w:val="18"/>
              </w:rPr>
            </w:pPr>
            <w:r w:rsidRPr="00C811E8">
              <w:rPr>
                <w:bCs/>
                <w:iCs/>
              </w:rPr>
              <w:t>N/A</w:t>
            </w:r>
          </w:p>
        </w:tc>
        <w:tc>
          <w:tcPr>
            <w:tcW w:w="728" w:type="dxa"/>
          </w:tcPr>
          <w:p w14:paraId="62019440" w14:textId="77777777" w:rsidR="00F17AAF" w:rsidRPr="00C811E8" w:rsidRDefault="00F17AAF" w:rsidP="00B11AD6">
            <w:pPr>
              <w:pStyle w:val="TAL"/>
              <w:jc w:val="center"/>
              <w:rPr>
                <w:rFonts w:cs="Arial"/>
                <w:szCs w:val="18"/>
              </w:rPr>
            </w:pPr>
            <w:r w:rsidRPr="00C811E8">
              <w:rPr>
                <w:bCs/>
                <w:iCs/>
              </w:rPr>
              <w:t>N/A</w:t>
            </w:r>
          </w:p>
        </w:tc>
      </w:tr>
      <w:tr w:rsidR="00F17AAF" w:rsidRPr="00C811E8" w14:paraId="138C260D" w14:textId="77777777" w:rsidTr="00B11AD6">
        <w:trPr>
          <w:cantSplit/>
          <w:tblHeader/>
        </w:trPr>
        <w:tc>
          <w:tcPr>
            <w:tcW w:w="6917" w:type="dxa"/>
          </w:tcPr>
          <w:p w14:paraId="513F1C5D" w14:textId="77777777" w:rsidR="00F17AAF" w:rsidRPr="00C811E8" w:rsidRDefault="00F17AAF" w:rsidP="00B11AD6">
            <w:pPr>
              <w:pStyle w:val="TAL"/>
              <w:rPr>
                <w:b/>
                <w:bCs/>
                <w:i/>
                <w:iCs/>
              </w:rPr>
            </w:pPr>
            <w:r w:rsidRPr="00C811E8">
              <w:rPr>
                <w:b/>
                <w:bCs/>
                <w:i/>
                <w:iCs/>
              </w:rPr>
              <w:t>defaultQCL-PerCORESETPoolIndex-r16</w:t>
            </w:r>
          </w:p>
          <w:p w14:paraId="7D2FEDAE" w14:textId="77777777" w:rsidR="00F17AAF" w:rsidRPr="00C811E8" w:rsidRDefault="00F17AAF" w:rsidP="00B11AD6">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32BE1A82" w14:textId="77777777" w:rsidR="00F17AAF" w:rsidRPr="00C811E8" w:rsidRDefault="00F17AAF" w:rsidP="00B11AD6">
            <w:pPr>
              <w:pStyle w:val="TAL"/>
              <w:jc w:val="center"/>
              <w:rPr>
                <w:bCs/>
                <w:iCs/>
              </w:rPr>
            </w:pPr>
            <w:r w:rsidRPr="00C811E8">
              <w:rPr>
                <w:bCs/>
                <w:iCs/>
              </w:rPr>
              <w:t>Band</w:t>
            </w:r>
          </w:p>
        </w:tc>
        <w:tc>
          <w:tcPr>
            <w:tcW w:w="567" w:type="dxa"/>
          </w:tcPr>
          <w:p w14:paraId="420BAF17" w14:textId="77777777" w:rsidR="00F17AAF" w:rsidRPr="00C811E8" w:rsidRDefault="00F17AAF" w:rsidP="00B11AD6">
            <w:pPr>
              <w:pStyle w:val="TAL"/>
              <w:jc w:val="center"/>
              <w:rPr>
                <w:bCs/>
                <w:iCs/>
              </w:rPr>
            </w:pPr>
            <w:r w:rsidRPr="00C811E8">
              <w:rPr>
                <w:bCs/>
                <w:iCs/>
              </w:rPr>
              <w:t>No</w:t>
            </w:r>
          </w:p>
        </w:tc>
        <w:tc>
          <w:tcPr>
            <w:tcW w:w="709" w:type="dxa"/>
          </w:tcPr>
          <w:p w14:paraId="5548D23B" w14:textId="77777777" w:rsidR="00F17AAF" w:rsidRPr="00C811E8" w:rsidRDefault="00F17AAF" w:rsidP="00B11AD6">
            <w:pPr>
              <w:pStyle w:val="TAL"/>
              <w:jc w:val="center"/>
              <w:rPr>
                <w:bCs/>
                <w:iCs/>
              </w:rPr>
            </w:pPr>
            <w:r w:rsidRPr="00C811E8">
              <w:rPr>
                <w:bCs/>
                <w:iCs/>
              </w:rPr>
              <w:t>N/A</w:t>
            </w:r>
          </w:p>
        </w:tc>
        <w:tc>
          <w:tcPr>
            <w:tcW w:w="728" w:type="dxa"/>
          </w:tcPr>
          <w:p w14:paraId="65B60935" w14:textId="77777777" w:rsidR="00F17AAF" w:rsidRPr="00C811E8" w:rsidRDefault="00F17AAF" w:rsidP="00B11AD6">
            <w:pPr>
              <w:pStyle w:val="TAL"/>
              <w:jc w:val="center"/>
            </w:pPr>
            <w:r w:rsidRPr="00C811E8">
              <w:t>FR2 only</w:t>
            </w:r>
          </w:p>
        </w:tc>
      </w:tr>
      <w:tr w:rsidR="00F17AAF" w:rsidRPr="00C811E8" w14:paraId="6EDA0017" w14:textId="77777777" w:rsidTr="00B11AD6">
        <w:trPr>
          <w:cantSplit/>
          <w:tblHeader/>
        </w:trPr>
        <w:tc>
          <w:tcPr>
            <w:tcW w:w="6917" w:type="dxa"/>
          </w:tcPr>
          <w:p w14:paraId="029C7481" w14:textId="77777777" w:rsidR="00F17AAF" w:rsidRPr="00C811E8" w:rsidRDefault="00F17AAF" w:rsidP="00B11AD6">
            <w:pPr>
              <w:pStyle w:val="TAL"/>
              <w:rPr>
                <w:b/>
                <w:bCs/>
                <w:i/>
                <w:iCs/>
              </w:rPr>
            </w:pPr>
            <w:r w:rsidRPr="00C811E8">
              <w:rPr>
                <w:b/>
                <w:bCs/>
                <w:i/>
                <w:iCs/>
              </w:rPr>
              <w:lastRenderedPageBreak/>
              <w:t>defaultQCL-TwoTCI-r16</w:t>
            </w:r>
          </w:p>
          <w:p w14:paraId="472E19AF" w14:textId="77777777" w:rsidR="00F17AAF" w:rsidRPr="00C811E8" w:rsidRDefault="00F17AAF" w:rsidP="00B11AD6">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4E9C177B" w14:textId="77777777" w:rsidR="00F17AAF" w:rsidRPr="00C811E8" w:rsidRDefault="00F17AAF" w:rsidP="00B11AD6">
            <w:pPr>
              <w:pStyle w:val="TAL"/>
              <w:jc w:val="center"/>
              <w:rPr>
                <w:rFonts w:cs="Arial"/>
                <w:szCs w:val="18"/>
              </w:rPr>
            </w:pPr>
            <w:r w:rsidRPr="00C811E8">
              <w:rPr>
                <w:bCs/>
                <w:iCs/>
              </w:rPr>
              <w:t>Band</w:t>
            </w:r>
          </w:p>
        </w:tc>
        <w:tc>
          <w:tcPr>
            <w:tcW w:w="567" w:type="dxa"/>
          </w:tcPr>
          <w:p w14:paraId="553DB069" w14:textId="77777777" w:rsidR="00F17AAF" w:rsidRPr="00C811E8" w:rsidRDefault="00F17AAF" w:rsidP="00B11AD6">
            <w:pPr>
              <w:pStyle w:val="TAL"/>
              <w:jc w:val="center"/>
              <w:rPr>
                <w:rFonts w:cs="Arial"/>
                <w:szCs w:val="18"/>
              </w:rPr>
            </w:pPr>
            <w:r w:rsidRPr="00C811E8">
              <w:rPr>
                <w:bCs/>
                <w:iCs/>
              </w:rPr>
              <w:t>No</w:t>
            </w:r>
          </w:p>
        </w:tc>
        <w:tc>
          <w:tcPr>
            <w:tcW w:w="709" w:type="dxa"/>
          </w:tcPr>
          <w:p w14:paraId="3AA5871C" w14:textId="77777777" w:rsidR="00F17AAF" w:rsidRPr="00C811E8" w:rsidRDefault="00F17AAF" w:rsidP="00B11AD6">
            <w:pPr>
              <w:pStyle w:val="TAL"/>
              <w:jc w:val="center"/>
              <w:rPr>
                <w:rFonts w:cs="Arial"/>
                <w:szCs w:val="18"/>
              </w:rPr>
            </w:pPr>
            <w:r w:rsidRPr="00C811E8">
              <w:rPr>
                <w:bCs/>
                <w:iCs/>
              </w:rPr>
              <w:t>N/A</w:t>
            </w:r>
          </w:p>
        </w:tc>
        <w:tc>
          <w:tcPr>
            <w:tcW w:w="728" w:type="dxa"/>
          </w:tcPr>
          <w:p w14:paraId="7B3D0447" w14:textId="77777777" w:rsidR="00F17AAF" w:rsidRPr="00C811E8" w:rsidRDefault="00F17AAF" w:rsidP="00B11AD6">
            <w:pPr>
              <w:pStyle w:val="TAL"/>
              <w:jc w:val="center"/>
              <w:rPr>
                <w:rFonts w:cs="Arial"/>
                <w:szCs w:val="18"/>
              </w:rPr>
            </w:pPr>
            <w:r w:rsidRPr="00C811E8">
              <w:t>FR2 only</w:t>
            </w:r>
          </w:p>
        </w:tc>
      </w:tr>
      <w:tr w:rsidR="00F17AAF" w:rsidRPr="00C811E8" w14:paraId="590EF6EE" w14:textId="77777777" w:rsidTr="00B11AD6">
        <w:trPr>
          <w:cantSplit/>
          <w:tblHeader/>
        </w:trPr>
        <w:tc>
          <w:tcPr>
            <w:tcW w:w="6917" w:type="dxa"/>
          </w:tcPr>
          <w:p w14:paraId="3C426C90" w14:textId="77777777" w:rsidR="00F17AAF" w:rsidRPr="00C811E8" w:rsidRDefault="00F17AAF" w:rsidP="00B11AD6">
            <w:pPr>
              <w:pStyle w:val="TAL"/>
              <w:rPr>
                <w:b/>
                <w:bCs/>
                <w:i/>
                <w:iCs/>
              </w:rPr>
            </w:pPr>
            <w:r w:rsidRPr="00C811E8">
              <w:rPr>
                <w:b/>
                <w:bCs/>
                <w:i/>
                <w:iCs/>
              </w:rPr>
              <w:t>enhancedUL-TransientPeriod-r16</w:t>
            </w:r>
          </w:p>
          <w:p w14:paraId="5B4BB40A" w14:textId="77777777" w:rsidR="00F17AAF" w:rsidRPr="00C811E8" w:rsidRDefault="00F17AAF" w:rsidP="00B11AD6">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0246DAC6" w14:textId="77777777" w:rsidR="00F17AAF" w:rsidRPr="00C811E8" w:rsidRDefault="00F17AAF" w:rsidP="00B11AD6">
            <w:pPr>
              <w:pStyle w:val="TAL"/>
              <w:jc w:val="center"/>
              <w:rPr>
                <w:bCs/>
                <w:iCs/>
              </w:rPr>
            </w:pPr>
            <w:r w:rsidRPr="00C811E8">
              <w:rPr>
                <w:bCs/>
                <w:iCs/>
              </w:rPr>
              <w:t>Band</w:t>
            </w:r>
          </w:p>
        </w:tc>
        <w:tc>
          <w:tcPr>
            <w:tcW w:w="567" w:type="dxa"/>
          </w:tcPr>
          <w:p w14:paraId="73438A0F" w14:textId="77777777" w:rsidR="00F17AAF" w:rsidRPr="00C811E8" w:rsidRDefault="00F17AAF" w:rsidP="00B11AD6">
            <w:pPr>
              <w:pStyle w:val="TAL"/>
              <w:jc w:val="center"/>
              <w:rPr>
                <w:bCs/>
                <w:iCs/>
              </w:rPr>
            </w:pPr>
            <w:r w:rsidRPr="00C811E8">
              <w:rPr>
                <w:bCs/>
                <w:iCs/>
              </w:rPr>
              <w:t>No</w:t>
            </w:r>
          </w:p>
        </w:tc>
        <w:tc>
          <w:tcPr>
            <w:tcW w:w="709" w:type="dxa"/>
          </w:tcPr>
          <w:p w14:paraId="01146122" w14:textId="77777777" w:rsidR="00F17AAF" w:rsidRPr="00C811E8" w:rsidRDefault="00F17AAF" w:rsidP="00B11AD6">
            <w:pPr>
              <w:pStyle w:val="TAL"/>
              <w:jc w:val="center"/>
              <w:rPr>
                <w:bCs/>
                <w:iCs/>
              </w:rPr>
            </w:pPr>
            <w:r w:rsidRPr="00C811E8">
              <w:rPr>
                <w:bCs/>
                <w:iCs/>
              </w:rPr>
              <w:t>N/A</w:t>
            </w:r>
          </w:p>
        </w:tc>
        <w:tc>
          <w:tcPr>
            <w:tcW w:w="728" w:type="dxa"/>
          </w:tcPr>
          <w:p w14:paraId="05DF0D54" w14:textId="77777777" w:rsidR="00F17AAF" w:rsidRPr="00C811E8" w:rsidRDefault="00F17AAF" w:rsidP="00B11AD6">
            <w:pPr>
              <w:pStyle w:val="TAL"/>
              <w:jc w:val="center"/>
            </w:pPr>
            <w:r w:rsidRPr="00C811E8">
              <w:t>FR1 only</w:t>
            </w:r>
          </w:p>
        </w:tc>
      </w:tr>
      <w:tr w:rsidR="00F17AAF" w:rsidRPr="00C811E8" w14:paraId="0E1BEE3C" w14:textId="77777777" w:rsidTr="00B11AD6">
        <w:trPr>
          <w:cantSplit/>
          <w:tblHeader/>
        </w:trPr>
        <w:tc>
          <w:tcPr>
            <w:tcW w:w="6917" w:type="dxa"/>
          </w:tcPr>
          <w:p w14:paraId="2E23DC44" w14:textId="77777777" w:rsidR="00F17AAF" w:rsidRPr="00C811E8" w:rsidRDefault="00F17AAF" w:rsidP="00B11AD6">
            <w:pPr>
              <w:pStyle w:val="TAL"/>
              <w:rPr>
                <w:b/>
                <w:bCs/>
                <w:i/>
                <w:iCs/>
              </w:rPr>
            </w:pPr>
            <w:r w:rsidRPr="00C811E8">
              <w:rPr>
                <w:b/>
                <w:bCs/>
                <w:i/>
                <w:iCs/>
              </w:rPr>
              <w:t>extendedCP</w:t>
            </w:r>
          </w:p>
          <w:p w14:paraId="30C5E217" w14:textId="77777777" w:rsidR="00F17AAF" w:rsidRPr="00C811E8" w:rsidRDefault="00F17AAF" w:rsidP="00B11AD6">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327F477A" w14:textId="77777777" w:rsidR="00F17AAF" w:rsidRPr="00C811E8" w:rsidRDefault="00F17AAF" w:rsidP="00B11AD6">
            <w:pPr>
              <w:pStyle w:val="TAL"/>
              <w:jc w:val="center"/>
              <w:rPr>
                <w:rFonts w:cs="Arial"/>
                <w:szCs w:val="18"/>
              </w:rPr>
            </w:pPr>
            <w:r w:rsidRPr="00C811E8">
              <w:rPr>
                <w:bCs/>
                <w:iCs/>
              </w:rPr>
              <w:t>Band</w:t>
            </w:r>
          </w:p>
        </w:tc>
        <w:tc>
          <w:tcPr>
            <w:tcW w:w="567" w:type="dxa"/>
          </w:tcPr>
          <w:p w14:paraId="57E5D2DC" w14:textId="77777777" w:rsidR="00F17AAF" w:rsidRPr="00C811E8" w:rsidRDefault="00F17AAF" w:rsidP="00B11AD6">
            <w:pPr>
              <w:pStyle w:val="TAL"/>
              <w:jc w:val="center"/>
              <w:rPr>
                <w:rFonts w:cs="Arial"/>
                <w:szCs w:val="18"/>
              </w:rPr>
            </w:pPr>
            <w:r w:rsidRPr="00C811E8">
              <w:rPr>
                <w:bCs/>
                <w:iCs/>
              </w:rPr>
              <w:t>No</w:t>
            </w:r>
          </w:p>
        </w:tc>
        <w:tc>
          <w:tcPr>
            <w:tcW w:w="709" w:type="dxa"/>
          </w:tcPr>
          <w:p w14:paraId="26D71CF6" w14:textId="77777777" w:rsidR="00F17AAF" w:rsidRPr="00C811E8" w:rsidRDefault="00F17AAF" w:rsidP="00B11AD6">
            <w:pPr>
              <w:pStyle w:val="TAL"/>
              <w:jc w:val="center"/>
              <w:rPr>
                <w:rFonts w:cs="Arial"/>
                <w:szCs w:val="18"/>
              </w:rPr>
            </w:pPr>
            <w:r w:rsidRPr="00C811E8">
              <w:rPr>
                <w:bCs/>
                <w:iCs/>
              </w:rPr>
              <w:t>N/A</w:t>
            </w:r>
          </w:p>
        </w:tc>
        <w:tc>
          <w:tcPr>
            <w:tcW w:w="728" w:type="dxa"/>
          </w:tcPr>
          <w:p w14:paraId="257ED772" w14:textId="77777777" w:rsidR="00F17AAF" w:rsidRPr="00C811E8" w:rsidRDefault="00F17AAF" w:rsidP="00B11AD6">
            <w:pPr>
              <w:pStyle w:val="TAL"/>
              <w:jc w:val="center"/>
            </w:pPr>
            <w:r w:rsidRPr="00C811E8">
              <w:rPr>
                <w:bCs/>
                <w:iCs/>
              </w:rPr>
              <w:t>N/A</w:t>
            </w:r>
          </w:p>
        </w:tc>
      </w:tr>
      <w:tr w:rsidR="00F17AAF" w:rsidRPr="00C811E8" w14:paraId="109912E8" w14:textId="77777777" w:rsidTr="00B11AD6">
        <w:trPr>
          <w:cantSplit/>
          <w:tblHeader/>
        </w:trPr>
        <w:tc>
          <w:tcPr>
            <w:tcW w:w="6917" w:type="dxa"/>
          </w:tcPr>
          <w:p w14:paraId="608F21A7" w14:textId="77777777" w:rsidR="00F17AAF" w:rsidRPr="00C811E8" w:rsidRDefault="00F17AAF" w:rsidP="00B11AD6">
            <w:pPr>
              <w:pStyle w:val="TAL"/>
              <w:rPr>
                <w:b/>
                <w:bCs/>
                <w:i/>
                <w:iCs/>
              </w:rPr>
            </w:pPr>
            <w:r w:rsidRPr="00C811E8">
              <w:rPr>
                <w:b/>
                <w:bCs/>
                <w:i/>
                <w:iCs/>
              </w:rPr>
              <w:t>groupBeamReporting</w:t>
            </w:r>
          </w:p>
          <w:p w14:paraId="6E0AE3CC" w14:textId="77777777" w:rsidR="00F17AAF" w:rsidRPr="00C811E8" w:rsidRDefault="00F17AAF" w:rsidP="00B11AD6">
            <w:pPr>
              <w:pStyle w:val="TAL"/>
              <w:rPr>
                <w:bCs/>
                <w:iCs/>
              </w:rPr>
            </w:pPr>
            <w:r w:rsidRPr="00C811E8">
              <w:rPr>
                <w:rFonts w:eastAsia="MS PGothic"/>
              </w:rPr>
              <w:t>Indicates whether UE supports RSRP reporting for the group of two reference signals.</w:t>
            </w:r>
          </w:p>
        </w:tc>
        <w:tc>
          <w:tcPr>
            <w:tcW w:w="709" w:type="dxa"/>
          </w:tcPr>
          <w:p w14:paraId="32D20B09" w14:textId="77777777" w:rsidR="00F17AAF" w:rsidRPr="00C811E8" w:rsidRDefault="00F17AAF" w:rsidP="00B11AD6">
            <w:pPr>
              <w:pStyle w:val="TAL"/>
              <w:jc w:val="center"/>
              <w:rPr>
                <w:bCs/>
                <w:iCs/>
              </w:rPr>
            </w:pPr>
            <w:r w:rsidRPr="00C811E8">
              <w:rPr>
                <w:bCs/>
                <w:iCs/>
              </w:rPr>
              <w:t>Band</w:t>
            </w:r>
          </w:p>
        </w:tc>
        <w:tc>
          <w:tcPr>
            <w:tcW w:w="567" w:type="dxa"/>
          </w:tcPr>
          <w:p w14:paraId="3EFE30E9" w14:textId="77777777" w:rsidR="00F17AAF" w:rsidRPr="00C811E8" w:rsidRDefault="00F17AAF" w:rsidP="00B11AD6">
            <w:pPr>
              <w:pStyle w:val="TAL"/>
              <w:jc w:val="center"/>
              <w:rPr>
                <w:bCs/>
                <w:iCs/>
              </w:rPr>
            </w:pPr>
            <w:r w:rsidRPr="00C811E8">
              <w:rPr>
                <w:bCs/>
                <w:iCs/>
              </w:rPr>
              <w:t>No</w:t>
            </w:r>
          </w:p>
        </w:tc>
        <w:tc>
          <w:tcPr>
            <w:tcW w:w="709" w:type="dxa"/>
          </w:tcPr>
          <w:p w14:paraId="38A72FEA" w14:textId="77777777" w:rsidR="00F17AAF" w:rsidRPr="00C811E8" w:rsidRDefault="00F17AAF" w:rsidP="00B11AD6">
            <w:pPr>
              <w:pStyle w:val="TAL"/>
              <w:jc w:val="center"/>
              <w:rPr>
                <w:bCs/>
                <w:iCs/>
              </w:rPr>
            </w:pPr>
            <w:r w:rsidRPr="00C811E8">
              <w:rPr>
                <w:bCs/>
                <w:iCs/>
              </w:rPr>
              <w:t>N/A</w:t>
            </w:r>
          </w:p>
        </w:tc>
        <w:tc>
          <w:tcPr>
            <w:tcW w:w="728" w:type="dxa"/>
          </w:tcPr>
          <w:p w14:paraId="00E5F29D" w14:textId="77777777" w:rsidR="00F17AAF" w:rsidRPr="00C811E8" w:rsidRDefault="00F17AAF" w:rsidP="00B11AD6">
            <w:pPr>
              <w:pStyle w:val="TAL"/>
              <w:jc w:val="center"/>
            </w:pPr>
            <w:r w:rsidRPr="00C811E8">
              <w:rPr>
                <w:bCs/>
                <w:iCs/>
              </w:rPr>
              <w:t>N/A</w:t>
            </w:r>
          </w:p>
        </w:tc>
      </w:tr>
      <w:tr w:rsidR="00F17AAF" w:rsidRPr="00C811E8" w14:paraId="5407E7A5" w14:textId="77777777" w:rsidTr="00B11AD6">
        <w:trPr>
          <w:cantSplit/>
          <w:tblHeader/>
        </w:trPr>
        <w:tc>
          <w:tcPr>
            <w:tcW w:w="6917" w:type="dxa"/>
          </w:tcPr>
          <w:p w14:paraId="5B7705A7" w14:textId="77777777" w:rsidR="00F17AAF" w:rsidRPr="00C811E8" w:rsidRDefault="00F17AAF" w:rsidP="00B11AD6">
            <w:pPr>
              <w:pStyle w:val="TAL"/>
              <w:rPr>
                <w:b/>
                <w:i/>
              </w:rPr>
            </w:pPr>
            <w:r w:rsidRPr="00C811E8">
              <w:rPr>
                <w:b/>
                <w:i/>
              </w:rPr>
              <w:t>groupSINR-reporting-r16</w:t>
            </w:r>
          </w:p>
          <w:p w14:paraId="0020C5EE" w14:textId="77777777" w:rsidR="00F17AAF" w:rsidRPr="00C811E8" w:rsidRDefault="00F17AAF" w:rsidP="00B11AD6">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0455E6A0" w14:textId="77777777" w:rsidR="00F17AAF" w:rsidRPr="00C811E8" w:rsidRDefault="00F17AAF" w:rsidP="00B11AD6">
            <w:pPr>
              <w:pStyle w:val="TAL"/>
              <w:jc w:val="center"/>
              <w:rPr>
                <w:bCs/>
                <w:iCs/>
              </w:rPr>
            </w:pPr>
            <w:r w:rsidRPr="00C811E8">
              <w:t>Band</w:t>
            </w:r>
          </w:p>
        </w:tc>
        <w:tc>
          <w:tcPr>
            <w:tcW w:w="567" w:type="dxa"/>
          </w:tcPr>
          <w:p w14:paraId="6E7D2D37" w14:textId="77777777" w:rsidR="00F17AAF" w:rsidRPr="00C811E8" w:rsidRDefault="00F17AAF" w:rsidP="00B11AD6">
            <w:pPr>
              <w:pStyle w:val="TAL"/>
              <w:jc w:val="center"/>
              <w:rPr>
                <w:bCs/>
                <w:iCs/>
              </w:rPr>
            </w:pPr>
            <w:r w:rsidRPr="00C811E8">
              <w:t>No</w:t>
            </w:r>
          </w:p>
        </w:tc>
        <w:tc>
          <w:tcPr>
            <w:tcW w:w="709" w:type="dxa"/>
          </w:tcPr>
          <w:p w14:paraId="533C7BD2" w14:textId="77777777" w:rsidR="00F17AAF" w:rsidRPr="00C811E8" w:rsidRDefault="00F17AAF" w:rsidP="00B11AD6">
            <w:pPr>
              <w:pStyle w:val="TAL"/>
              <w:jc w:val="center"/>
              <w:rPr>
                <w:bCs/>
                <w:iCs/>
              </w:rPr>
            </w:pPr>
            <w:r w:rsidRPr="00C811E8">
              <w:rPr>
                <w:bCs/>
                <w:iCs/>
              </w:rPr>
              <w:t>N/A</w:t>
            </w:r>
          </w:p>
        </w:tc>
        <w:tc>
          <w:tcPr>
            <w:tcW w:w="728" w:type="dxa"/>
          </w:tcPr>
          <w:p w14:paraId="5266FD15" w14:textId="77777777" w:rsidR="00F17AAF" w:rsidRPr="00C811E8" w:rsidRDefault="00F17AAF" w:rsidP="00B11AD6">
            <w:pPr>
              <w:pStyle w:val="TAL"/>
              <w:jc w:val="center"/>
              <w:rPr>
                <w:bCs/>
                <w:iCs/>
              </w:rPr>
            </w:pPr>
            <w:r w:rsidRPr="00C811E8">
              <w:rPr>
                <w:bCs/>
                <w:iCs/>
              </w:rPr>
              <w:t>N/A</w:t>
            </w:r>
          </w:p>
        </w:tc>
      </w:tr>
      <w:tr w:rsidR="00F17AAF" w:rsidRPr="00C811E8" w14:paraId="69A6D918" w14:textId="77777777" w:rsidTr="00B11AD6">
        <w:trPr>
          <w:cantSplit/>
          <w:tblHeader/>
        </w:trPr>
        <w:tc>
          <w:tcPr>
            <w:tcW w:w="6917" w:type="dxa"/>
          </w:tcPr>
          <w:p w14:paraId="4E4E76B0" w14:textId="77777777" w:rsidR="00F17AAF" w:rsidRPr="00C811E8" w:rsidRDefault="00F17AAF" w:rsidP="00B11AD6">
            <w:pPr>
              <w:keepNext/>
              <w:keepLines/>
              <w:spacing w:after="0"/>
              <w:rPr>
                <w:rFonts w:ascii="Arial" w:hAnsi="Arial"/>
                <w:b/>
                <w:i/>
                <w:sz w:val="18"/>
              </w:rPr>
            </w:pPr>
            <w:r w:rsidRPr="00C811E8">
              <w:rPr>
                <w:rFonts w:ascii="Arial" w:hAnsi="Arial"/>
                <w:b/>
                <w:i/>
                <w:sz w:val="18"/>
              </w:rPr>
              <w:t>handoverUTRA-FDD-r16</w:t>
            </w:r>
          </w:p>
          <w:p w14:paraId="332C1E4C" w14:textId="77777777" w:rsidR="00F17AAF" w:rsidRPr="00C811E8" w:rsidRDefault="00F17AAF" w:rsidP="00B11AD6">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3E9313B7" w14:textId="77777777" w:rsidR="00F17AAF" w:rsidRPr="00C811E8" w:rsidRDefault="00F17AAF" w:rsidP="00B11AD6">
            <w:pPr>
              <w:pStyle w:val="TAL"/>
              <w:jc w:val="center"/>
            </w:pPr>
            <w:r w:rsidRPr="00C811E8">
              <w:t>Band</w:t>
            </w:r>
          </w:p>
        </w:tc>
        <w:tc>
          <w:tcPr>
            <w:tcW w:w="567" w:type="dxa"/>
          </w:tcPr>
          <w:p w14:paraId="2B681F9C" w14:textId="77777777" w:rsidR="00F17AAF" w:rsidRPr="00C811E8" w:rsidRDefault="00F17AAF" w:rsidP="00B11AD6">
            <w:pPr>
              <w:pStyle w:val="TAL"/>
              <w:jc w:val="center"/>
            </w:pPr>
            <w:r w:rsidRPr="00C811E8">
              <w:t>No</w:t>
            </w:r>
          </w:p>
        </w:tc>
        <w:tc>
          <w:tcPr>
            <w:tcW w:w="709" w:type="dxa"/>
          </w:tcPr>
          <w:p w14:paraId="54916C20" w14:textId="77777777" w:rsidR="00F17AAF" w:rsidRPr="00C811E8" w:rsidRDefault="00F17AAF" w:rsidP="00B11AD6">
            <w:pPr>
              <w:pStyle w:val="TAL"/>
              <w:jc w:val="center"/>
              <w:rPr>
                <w:bCs/>
                <w:iCs/>
              </w:rPr>
            </w:pPr>
            <w:r w:rsidRPr="00C811E8">
              <w:rPr>
                <w:bCs/>
                <w:iCs/>
              </w:rPr>
              <w:t>N/A</w:t>
            </w:r>
          </w:p>
        </w:tc>
        <w:tc>
          <w:tcPr>
            <w:tcW w:w="728" w:type="dxa"/>
          </w:tcPr>
          <w:p w14:paraId="69EDFA43" w14:textId="77777777" w:rsidR="00F17AAF" w:rsidRPr="00C811E8" w:rsidRDefault="00F17AAF" w:rsidP="00B11AD6">
            <w:pPr>
              <w:pStyle w:val="TAL"/>
              <w:jc w:val="center"/>
              <w:rPr>
                <w:bCs/>
                <w:iCs/>
              </w:rPr>
            </w:pPr>
            <w:r w:rsidRPr="00C811E8">
              <w:rPr>
                <w:bCs/>
                <w:iCs/>
              </w:rPr>
              <w:t>N/A</w:t>
            </w:r>
          </w:p>
        </w:tc>
      </w:tr>
      <w:tr w:rsidR="00F17AAF" w:rsidRPr="00C811E8" w:rsidDel="00172633" w14:paraId="033D21A5" w14:textId="77777777" w:rsidTr="00B11AD6">
        <w:trPr>
          <w:cantSplit/>
          <w:tblHeader/>
        </w:trPr>
        <w:tc>
          <w:tcPr>
            <w:tcW w:w="6917" w:type="dxa"/>
          </w:tcPr>
          <w:p w14:paraId="40E3581E" w14:textId="77777777" w:rsidR="00F17AAF" w:rsidRPr="00C811E8" w:rsidRDefault="00F17AAF" w:rsidP="00B11AD6">
            <w:pPr>
              <w:pStyle w:val="TAL"/>
              <w:rPr>
                <w:b/>
                <w:i/>
              </w:rPr>
            </w:pPr>
            <w:r w:rsidRPr="00C811E8">
              <w:rPr>
                <w:b/>
                <w:i/>
              </w:rPr>
              <w:t>jointReleaseConfiguredGrantType2-r16</w:t>
            </w:r>
          </w:p>
          <w:p w14:paraId="6CB84E0A" w14:textId="77777777" w:rsidR="00F17AAF" w:rsidRPr="00C811E8" w:rsidDel="00172633" w:rsidRDefault="00F17AAF" w:rsidP="00B11AD6">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7596B8FC" w14:textId="77777777" w:rsidR="00F17AAF" w:rsidRPr="00C811E8" w:rsidDel="00172633" w:rsidRDefault="00F17AAF" w:rsidP="00B11AD6">
            <w:pPr>
              <w:pStyle w:val="TAL"/>
              <w:jc w:val="center"/>
              <w:rPr>
                <w:bCs/>
                <w:iCs/>
              </w:rPr>
            </w:pPr>
            <w:r w:rsidRPr="00C811E8">
              <w:rPr>
                <w:bCs/>
                <w:iCs/>
              </w:rPr>
              <w:t>Band</w:t>
            </w:r>
          </w:p>
        </w:tc>
        <w:tc>
          <w:tcPr>
            <w:tcW w:w="567" w:type="dxa"/>
          </w:tcPr>
          <w:p w14:paraId="3243965B" w14:textId="77777777" w:rsidR="00F17AAF" w:rsidRPr="00C811E8" w:rsidDel="00172633" w:rsidRDefault="00F17AAF" w:rsidP="00B11AD6">
            <w:pPr>
              <w:pStyle w:val="TAL"/>
              <w:jc w:val="center"/>
            </w:pPr>
            <w:r w:rsidRPr="00C811E8">
              <w:t>No</w:t>
            </w:r>
          </w:p>
        </w:tc>
        <w:tc>
          <w:tcPr>
            <w:tcW w:w="709" w:type="dxa"/>
          </w:tcPr>
          <w:p w14:paraId="65EBEFCE" w14:textId="77777777" w:rsidR="00F17AAF" w:rsidRPr="00C811E8" w:rsidDel="00172633" w:rsidRDefault="00F17AAF" w:rsidP="00B11AD6">
            <w:pPr>
              <w:pStyle w:val="TAL"/>
              <w:jc w:val="center"/>
              <w:rPr>
                <w:bCs/>
                <w:iCs/>
              </w:rPr>
            </w:pPr>
            <w:r w:rsidRPr="00C811E8">
              <w:rPr>
                <w:bCs/>
                <w:iCs/>
              </w:rPr>
              <w:t>N/A</w:t>
            </w:r>
          </w:p>
        </w:tc>
        <w:tc>
          <w:tcPr>
            <w:tcW w:w="728" w:type="dxa"/>
          </w:tcPr>
          <w:p w14:paraId="275BAE5E"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718276E6" w14:textId="77777777" w:rsidTr="00B11AD6">
        <w:trPr>
          <w:cantSplit/>
          <w:tblHeader/>
        </w:trPr>
        <w:tc>
          <w:tcPr>
            <w:tcW w:w="6917" w:type="dxa"/>
          </w:tcPr>
          <w:p w14:paraId="5B407415" w14:textId="77777777" w:rsidR="00F17AAF" w:rsidRPr="00C811E8" w:rsidRDefault="00F17AAF" w:rsidP="00B11AD6">
            <w:pPr>
              <w:pStyle w:val="TAL"/>
              <w:rPr>
                <w:b/>
                <w:i/>
              </w:rPr>
            </w:pPr>
            <w:r w:rsidRPr="00C811E8">
              <w:rPr>
                <w:b/>
                <w:i/>
              </w:rPr>
              <w:t>jointReleaseSPS-r16</w:t>
            </w:r>
          </w:p>
          <w:p w14:paraId="52B22BDD" w14:textId="77777777" w:rsidR="00F17AAF" w:rsidRPr="00C811E8" w:rsidDel="00172633" w:rsidRDefault="00F17AAF" w:rsidP="00B11AD6">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18498CC9" w14:textId="77777777" w:rsidR="00F17AAF" w:rsidRPr="00C811E8" w:rsidDel="00172633" w:rsidRDefault="00F17AAF" w:rsidP="00B11AD6">
            <w:pPr>
              <w:pStyle w:val="TAL"/>
              <w:jc w:val="center"/>
              <w:rPr>
                <w:bCs/>
                <w:iCs/>
              </w:rPr>
            </w:pPr>
            <w:r w:rsidRPr="00C811E8">
              <w:rPr>
                <w:bCs/>
                <w:iCs/>
              </w:rPr>
              <w:t>Band</w:t>
            </w:r>
          </w:p>
        </w:tc>
        <w:tc>
          <w:tcPr>
            <w:tcW w:w="567" w:type="dxa"/>
          </w:tcPr>
          <w:p w14:paraId="58AACA25" w14:textId="77777777" w:rsidR="00F17AAF" w:rsidRPr="00C811E8" w:rsidDel="00172633" w:rsidRDefault="00F17AAF" w:rsidP="00B11AD6">
            <w:pPr>
              <w:pStyle w:val="TAL"/>
              <w:jc w:val="center"/>
            </w:pPr>
            <w:r w:rsidRPr="00C811E8">
              <w:t>No</w:t>
            </w:r>
          </w:p>
        </w:tc>
        <w:tc>
          <w:tcPr>
            <w:tcW w:w="709" w:type="dxa"/>
          </w:tcPr>
          <w:p w14:paraId="2B19C017" w14:textId="77777777" w:rsidR="00F17AAF" w:rsidRPr="00C811E8" w:rsidDel="00172633" w:rsidRDefault="00F17AAF" w:rsidP="00B11AD6">
            <w:pPr>
              <w:pStyle w:val="TAL"/>
              <w:jc w:val="center"/>
              <w:rPr>
                <w:bCs/>
                <w:iCs/>
              </w:rPr>
            </w:pPr>
            <w:r w:rsidRPr="00C811E8">
              <w:rPr>
                <w:bCs/>
                <w:iCs/>
              </w:rPr>
              <w:t>N/A</w:t>
            </w:r>
          </w:p>
        </w:tc>
        <w:tc>
          <w:tcPr>
            <w:tcW w:w="728" w:type="dxa"/>
          </w:tcPr>
          <w:p w14:paraId="15EAF33F"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58822033" w14:textId="77777777" w:rsidTr="00B11AD6">
        <w:trPr>
          <w:cantSplit/>
          <w:tblHeader/>
        </w:trPr>
        <w:tc>
          <w:tcPr>
            <w:tcW w:w="6917" w:type="dxa"/>
          </w:tcPr>
          <w:p w14:paraId="35184C8B" w14:textId="77777777" w:rsidR="00F17AAF" w:rsidRPr="00C811E8" w:rsidRDefault="00F17AAF" w:rsidP="00B11AD6">
            <w:pPr>
              <w:pStyle w:val="TAL"/>
              <w:rPr>
                <w:bCs/>
                <w:iCs/>
              </w:rPr>
            </w:pPr>
            <w:r w:rsidRPr="00C811E8">
              <w:rPr>
                <w:b/>
                <w:i/>
              </w:rPr>
              <w:t>lowPAPR-DMRS-PDSCH-r16</w:t>
            </w:r>
          </w:p>
          <w:p w14:paraId="003D350F" w14:textId="77777777" w:rsidR="00F17AAF" w:rsidRPr="00C811E8" w:rsidDel="00172633" w:rsidRDefault="00F17AAF" w:rsidP="00B11AD6">
            <w:pPr>
              <w:pStyle w:val="TAL"/>
              <w:rPr>
                <w:b/>
                <w:i/>
              </w:rPr>
            </w:pPr>
            <w:r w:rsidRPr="00C811E8">
              <w:rPr>
                <w:bCs/>
                <w:iCs/>
              </w:rPr>
              <w:t>Indicates whether the UE supports low PAPR DMRS for PDSCH.</w:t>
            </w:r>
          </w:p>
        </w:tc>
        <w:tc>
          <w:tcPr>
            <w:tcW w:w="709" w:type="dxa"/>
          </w:tcPr>
          <w:p w14:paraId="47293BA4" w14:textId="77777777" w:rsidR="00F17AAF" w:rsidRPr="00C811E8" w:rsidDel="00172633" w:rsidRDefault="00F17AAF" w:rsidP="00B11AD6">
            <w:pPr>
              <w:pStyle w:val="TAL"/>
              <w:jc w:val="center"/>
              <w:rPr>
                <w:bCs/>
                <w:iCs/>
              </w:rPr>
            </w:pPr>
            <w:r w:rsidRPr="00C811E8">
              <w:rPr>
                <w:bCs/>
                <w:iCs/>
              </w:rPr>
              <w:t>Band</w:t>
            </w:r>
          </w:p>
        </w:tc>
        <w:tc>
          <w:tcPr>
            <w:tcW w:w="567" w:type="dxa"/>
          </w:tcPr>
          <w:p w14:paraId="13E1EF74" w14:textId="77777777" w:rsidR="00F17AAF" w:rsidRPr="00C811E8" w:rsidDel="00172633" w:rsidRDefault="00F17AAF" w:rsidP="00B11AD6">
            <w:pPr>
              <w:pStyle w:val="TAL"/>
              <w:jc w:val="center"/>
            </w:pPr>
            <w:r w:rsidRPr="00C811E8">
              <w:t>No</w:t>
            </w:r>
          </w:p>
        </w:tc>
        <w:tc>
          <w:tcPr>
            <w:tcW w:w="709" w:type="dxa"/>
          </w:tcPr>
          <w:p w14:paraId="5DABF414" w14:textId="77777777" w:rsidR="00F17AAF" w:rsidRPr="00C811E8" w:rsidDel="00172633" w:rsidRDefault="00F17AAF" w:rsidP="00B11AD6">
            <w:pPr>
              <w:pStyle w:val="TAL"/>
              <w:jc w:val="center"/>
              <w:rPr>
                <w:bCs/>
                <w:iCs/>
              </w:rPr>
            </w:pPr>
            <w:r w:rsidRPr="00C811E8">
              <w:rPr>
                <w:bCs/>
                <w:iCs/>
              </w:rPr>
              <w:t>N/A</w:t>
            </w:r>
          </w:p>
        </w:tc>
        <w:tc>
          <w:tcPr>
            <w:tcW w:w="728" w:type="dxa"/>
          </w:tcPr>
          <w:p w14:paraId="28BF9349"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12203EC5" w14:textId="77777777" w:rsidTr="00B11AD6">
        <w:trPr>
          <w:cantSplit/>
          <w:tblHeader/>
        </w:trPr>
        <w:tc>
          <w:tcPr>
            <w:tcW w:w="6917" w:type="dxa"/>
          </w:tcPr>
          <w:p w14:paraId="131A25B6" w14:textId="77777777" w:rsidR="00F17AAF" w:rsidRPr="00C811E8" w:rsidRDefault="00F17AAF" w:rsidP="00B11AD6">
            <w:pPr>
              <w:pStyle w:val="TAL"/>
              <w:rPr>
                <w:bCs/>
                <w:iCs/>
              </w:rPr>
            </w:pPr>
            <w:r w:rsidRPr="00C811E8">
              <w:rPr>
                <w:b/>
                <w:i/>
              </w:rPr>
              <w:t>lowPAPR-DMRS-PUCCH-r16</w:t>
            </w:r>
          </w:p>
          <w:p w14:paraId="6D258125" w14:textId="77777777" w:rsidR="00F17AAF" w:rsidRPr="00C811E8" w:rsidDel="00172633" w:rsidRDefault="00F17AAF" w:rsidP="00B11AD6">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52D853F6" w14:textId="77777777" w:rsidR="00F17AAF" w:rsidRPr="00C811E8" w:rsidDel="00172633" w:rsidRDefault="00F17AAF" w:rsidP="00B11AD6">
            <w:pPr>
              <w:pStyle w:val="TAL"/>
              <w:jc w:val="center"/>
              <w:rPr>
                <w:bCs/>
                <w:iCs/>
              </w:rPr>
            </w:pPr>
            <w:r w:rsidRPr="00C811E8">
              <w:rPr>
                <w:bCs/>
                <w:iCs/>
              </w:rPr>
              <w:t>Band</w:t>
            </w:r>
          </w:p>
        </w:tc>
        <w:tc>
          <w:tcPr>
            <w:tcW w:w="567" w:type="dxa"/>
          </w:tcPr>
          <w:p w14:paraId="5019F762" w14:textId="77777777" w:rsidR="00F17AAF" w:rsidRPr="00C811E8" w:rsidDel="00172633" w:rsidRDefault="00F17AAF" w:rsidP="00B11AD6">
            <w:pPr>
              <w:pStyle w:val="TAL"/>
              <w:jc w:val="center"/>
            </w:pPr>
            <w:r w:rsidRPr="00C811E8">
              <w:t>No</w:t>
            </w:r>
          </w:p>
        </w:tc>
        <w:tc>
          <w:tcPr>
            <w:tcW w:w="709" w:type="dxa"/>
          </w:tcPr>
          <w:p w14:paraId="0F343D7A" w14:textId="77777777" w:rsidR="00F17AAF" w:rsidRPr="00C811E8" w:rsidDel="00172633" w:rsidRDefault="00F17AAF" w:rsidP="00B11AD6">
            <w:pPr>
              <w:pStyle w:val="TAL"/>
              <w:jc w:val="center"/>
              <w:rPr>
                <w:bCs/>
                <w:iCs/>
              </w:rPr>
            </w:pPr>
            <w:r w:rsidRPr="00C811E8">
              <w:rPr>
                <w:bCs/>
                <w:iCs/>
              </w:rPr>
              <w:t>N/A</w:t>
            </w:r>
          </w:p>
        </w:tc>
        <w:tc>
          <w:tcPr>
            <w:tcW w:w="728" w:type="dxa"/>
          </w:tcPr>
          <w:p w14:paraId="622720C0"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184A3E61" w14:textId="77777777" w:rsidTr="00B11AD6">
        <w:trPr>
          <w:cantSplit/>
          <w:tblHeader/>
        </w:trPr>
        <w:tc>
          <w:tcPr>
            <w:tcW w:w="6917" w:type="dxa"/>
          </w:tcPr>
          <w:p w14:paraId="7A14B6F2" w14:textId="77777777" w:rsidR="00F17AAF" w:rsidRPr="00C811E8" w:rsidRDefault="00F17AAF" w:rsidP="00B11AD6">
            <w:pPr>
              <w:pStyle w:val="TAL"/>
              <w:rPr>
                <w:bCs/>
                <w:iCs/>
              </w:rPr>
            </w:pPr>
            <w:r w:rsidRPr="00C811E8">
              <w:rPr>
                <w:b/>
                <w:i/>
              </w:rPr>
              <w:t>lowPAPR-DMRS-PUSCHwithoutPrecoding-r16</w:t>
            </w:r>
          </w:p>
          <w:p w14:paraId="07BB68A4" w14:textId="77777777" w:rsidR="00F17AAF" w:rsidRPr="00C811E8" w:rsidDel="00172633" w:rsidRDefault="00F17AAF" w:rsidP="00B11AD6">
            <w:pPr>
              <w:pStyle w:val="TAL"/>
              <w:rPr>
                <w:b/>
                <w:i/>
              </w:rPr>
            </w:pPr>
            <w:r w:rsidRPr="00C811E8">
              <w:rPr>
                <w:bCs/>
                <w:iCs/>
              </w:rPr>
              <w:t>Indicates whether the UE supports low PAPR DMRS for PUSCH without transform precoding.</w:t>
            </w:r>
          </w:p>
        </w:tc>
        <w:tc>
          <w:tcPr>
            <w:tcW w:w="709" w:type="dxa"/>
          </w:tcPr>
          <w:p w14:paraId="3BA9FF78" w14:textId="77777777" w:rsidR="00F17AAF" w:rsidRPr="00C811E8" w:rsidDel="00172633" w:rsidRDefault="00F17AAF" w:rsidP="00B11AD6">
            <w:pPr>
              <w:pStyle w:val="TAL"/>
              <w:jc w:val="center"/>
              <w:rPr>
                <w:bCs/>
                <w:iCs/>
              </w:rPr>
            </w:pPr>
            <w:r w:rsidRPr="00C811E8">
              <w:rPr>
                <w:bCs/>
                <w:iCs/>
              </w:rPr>
              <w:t>Band</w:t>
            </w:r>
          </w:p>
        </w:tc>
        <w:tc>
          <w:tcPr>
            <w:tcW w:w="567" w:type="dxa"/>
          </w:tcPr>
          <w:p w14:paraId="03BA78A9" w14:textId="77777777" w:rsidR="00F17AAF" w:rsidRPr="00C811E8" w:rsidDel="00172633" w:rsidRDefault="00F17AAF" w:rsidP="00B11AD6">
            <w:pPr>
              <w:pStyle w:val="TAL"/>
              <w:jc w:val="center"/>
            </w:pPr>
            <w:r w:rsidRPr="00C811E8">
              <w:t>No</w:t>
            </w:r>
          </w:p>
        </w:tc>
        <w:tc>
          <w:tcPr>
            <w:tcW w:w="709" w:type="dxa"/>
          </w:tcPr>
          <w:p w14:paraId="23B3AB9C" w14:textId="77777777" w:rsidR="00F17AAF" w:rsidRPr="00C811E8" w:rsidDel="00172633" w:rsidRDefault="00F17AAF" w:rsidP="00B11AD6">
            <w:pPr>
              <w:pStyle w:val="TAL"/>
              <w:jc w:val="center"/>
              <w:rPr>
                <w:bCs/>
                <w:iCs/>
              </w:rPr>
            </w:pPr>
            <w:r w:rsidRPr="00C811E8">
              <w:rPr>
                <w:bCs/>
                <w:iCs/>
              </w:rPr>
              <w:t>N/A</w:t>
            </w:r>
          </w:p>
        </w:tc>
        <w:tc>
          <w:tcPr>
            <w:tcW w:w="728" w:type="dxa"/>
          </w:tcPr>
          <w:p w14:paraId="3ECB4CB3"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3F05680C" w14:textId="77777777" w:rsidTr="00B11AD6">
        <w:trPr>
          <w:cantSplit/>
          <w:tblHeader/>
        </w:trPr>
        <w:tc>
          <w:tcPr>
            <w:tcW w:w="6917" w:type="dxa"/>
          </w:tcPr>
          <w:p w14:paraId="7347D06C" w14:textId="77777777" w:rsidR="00F17AAF" w:rsidRPr="00C811E8" w:rsidRDefault="00F17AAF" w:rsidP="00B11AD6">
            <w:pPr>
              <w:pStyle w:val="TAL"/>
              <w:rPr>
                <w:bCs/>
                <w:iCs/>
              </w:rPr>
            </w:pPr>
            <w:r w:rsidRPr="00C811E8">
              <w:rPr>
                <w:b/>
                <w:i/>
              </w:rPr>
              <w:t>lowPAPR-DMRS-PUSCHwithPrecoding-r16</w:t>
            </w:r>
          </w:p>
          <w:p w14:paraId="2513C07D" w14:textId="77777777" w:rsidR="00F17AAF" w:rsidRPr="00C811E8" w:rsidDel="00172633" w:rsidRDefault="00F17AAF" w:rsidP="00B11AD6">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01CC3BA1" w14:textId="77777777" w:rsidR="00F17AAF" w:rsidRPr="00C811E8" w:rsidDel="00172633" w:rsidRDefault="00F17AAF" w:rsidP="00B11AD6">
            <w:pPr>
              <w:pStyle w:val="TAL"/>
              <w:jc w:val="center"/>
              <w:rPr>
                <w:bCs/>
                <w:iCs/>
              </w:rPr>
            </w:pPr>
            <w:r w:rsidRPr="00C811E8">
              <w:rPr>
                <w:bCs/>
                <w:iCs/>
              </w:rPr>
              <w:t>Band</w:t>
            </w:r>
          </w:p>
        </w:tc>
        <w:tc>
          <w:tcPr>
            <w:tcW w:w="567" w:type="dxa"/>
          </w:tcPr>
          <w:p w14:paraId="13183628" w14:textId="77777777" w:rsidR="00F17AAF" w:rsidRPr="00C811E8" w:rsidDel="00172633" w:rsidRDefault="00F17AAF" w:rsidP="00B11AD6">
            <w:pPr>
              <w:pStyle w:val="TAL"/>
              <w:jc w:val="center"/>
            </w:pPr>
            <w:r w:rsidRPr="00C811E8">
              <w:t>No</w:t>
            </w:r>
          </w:p>
        </w:tc>
        <w:tc>
          <w:tcPr>
            <w:tcW w:w="709" w:type="dxa"/>
          </w:tcPr>
          <w:p w14:paraId="22E24585" w14:textId="77777777" w:rsidR="00F17AAF" w:rsidRPr="00C811E8" w:rsidDel="00172633" w:rsidRDefault="00F17AAF" w:rsidP="00B11AD6">
            <w:pPr>
              <w:pStyle w:val="TAL"/>
              <w:jc w:val="center"/>
              <w:rPr>
                <w:bCs/>
                <w:iCs/>
              </w:rPr>
            </w:pPr>
            <w:r w:rsidRPr="00C811E8">
              <w:rPr>
                <w:bCs/>
                <w:iCs/>
              </w:rPr>
              <w:t>N/A</w:t>
            </w:r>
          </w:p>
        </w:tc>
        <w:tc>
          <w:tcPr>
            <w:tcW w:w="728" w:type="dxa"/>
          </w:tcPr>
          <w:p w14:paraId="5D91D781" w14:textId="77777777" w:rsidR="00F17AAF" w:rsidRPr="00C811E8" w:rsidDel="00172633" w:rsidRDefault="00F17AAF" w:rsidP="00B11AD6">
            <w:pPr>
              <w:pStyle w:val="TAL"/>
              <w:jc w:val="center"/>
              <w:rPr>
                <w:bCs/>
                <w:iCs/>
              </w:rPr>
            </w:pPr>
            <w:r w:rsidRPr="00C811E8">
              <w:rPr>
                <w:bCs/>
                <w:iCs/>
              </w:rPr>
              <w:t>N/A</w:t>
            </w:r>
          </w:p>
        </w:tc>
      </w:tr>
      <w:tr w:rsidR="00F17AAF" w:rsidRPr="00C811E8" w:rsidDel="00172633" w14:paraId="1A0F0A79" w14:textId="77777777" w:rsidTr="00B11AD6">
        <w:trPr>
          <w:cantSplit/>
          <w:tblHeader/>
        </w:trPr>
        <w:tc>
          <w:tcPr>
            <w:tcW w:w="6917" w:type="dxa"/>
          </w:tcPr>
          <w:p w14:paraId="4D757BAF" w14:textId="77777777" w:rsidR="00F17AAF" w:rsidRPr="00C811E8" w:rsidRDefault="00F17AAF" w:rsidP="00B11AD6">
            <w:pPr>
              <w:pStyle w:val="TAL"/>
              <w:rPr>
                <w:b/>
                <w:i/>
              </w:rPr>
            </w:pPr>
            <w:r w:rsidRPr="00C811E8">
              <w:rPr>
                <w:b/>
                <w:i/>
              </w:rPr>
              <w:t>maxNumberActivatedTCI-States-r16</w:t>
            </w:r>
          </w:p>
          <w:p w14:paraId="2F16D4EC" w14:textId="77777777" w:rsidR="00F17AAF" w:rsidRPr="00C811E8" w:rsidRDefault="00F17AAF" w:rsidP="00B11AD6">
            <w:pPr>
              <w:pStyle w:val="TAL"/>
              <w:rPr>
                <w:bCs/>
                <w:iCs/>
              </w:rPr>
            </w:pPr>
            <w:r w:rsidRPr="00C811E8">
              <w:rPr>
                <w:bCs/>
                <w:iCs/>
              </w:rPr>
              <w:t>Indicates maximum number of activated TCI states. This capability signalling includes the following:</w:t>
            </w:r>
          </w:p>
          <w:p w14:paraId="19F32E3D"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21419F19"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6D8139C0" w14:textId="77777777" w:rsidR="00F17AAF" w:rsidRPr="00C811E8" w:rsidRDefault="00F17AAF" w:rsidP="00B11AD6">
            <w:pPr>
              <w:pStyle w:val="TAL"/>
              <w:rPr>
                <w:bCs/>
                <w:iCs/>
              </w:rPr>
            </w:pPr>
          </w:p>
          <w:p w14:paraId="11917962" w14:textId="77777777" w:rsidR="00F17AAF" w:rsidRPr="00C811E8" w:rsidDel="00172633" w:rsidRDefault="00F17AAF" w:rsidP="00B11AD6">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14EA572E" w14:textId="77777777" w:rsidR="00F17AAF" w:rsidRPr="00C811E8" w:rsidDel="00172633" w:rsidRDefault="00F17AAF" w:rsidP="00B11AD6">
            <w:pPr>
              <w:pStyle w:val="TAL"/>
              <w:jc w:val="center"/>
              <w:rPr>
                <w:bCs/>
                <w:iCs/>
              </w:rPr>
            </w:pPr>
            <w:r w:rsidRPr="00C811E8">
              <w:rPr>
                <w:bCs/>
                <w:iCs/>
              </w:rPr>
              <w:t>Band</w:t>
            </w:r>
          </w:p>
        </w:tc>
        <w:tc>
          <w:tcPr>
            <w:tcW w:w="567" w:type="dxa"/>
          </w:tcPr>
          <w:p w14:paraId="7D1F4A7C" w14:textId="77777777" w:rsidR="00F17AAF" w:rsidRPr="00C811E8" w:rsidDel="00172633" w:rsidRDefault="00F17AAF" w:rsidP="00B11AD6">
            <w:pPr>
              <w:pStyle w:val="TAL"/>
              <w:jc w:val="center"/>
            </w:pPr>
            <w:r w:rsidRPr="00C811E8">
              <w:t>No</w:t>
            </w:r>
          </w:p>
        </w:tc>
        <w:tc>
          <w:tcPr>
            <w:tcW w:w="709" w:type="dxa"/>
          </w:tcPr>
          <w:p w14:paraId="347981E4" w14:textId="77777777" w:rsidR="00F17AAF" w:rsidRPr="00C811E8" w:rsidDel="00172633" w:rsidRDefault="00F17AAF" w:rsidP="00B11AD6">
            <w:pPr>
              <w:pStyle w:val="TAL"/>
              <w:jc w:val="center"/>
              <w:rPr>
                <w:bCs/>
                <w:iCs/>
              </w:rPr>
            </w:pPr>
            <w:r w:rsidRPr="00C811E8">
              <w:rPr>
                <w:bCs/>
                <w:iCs/>
              </w:rPr>
              <w:t>N/A</w:t>
            </w:r>
          </w:p>
        </w:tc>
        <w:tc>
          <w:tcPr>
            <w:tcW w:w="728" w:type="dxa"/>
          </w:tcPr>
          <w:p w14:paraId="3478D1A2" w14:textId="77777777" w:rsidR="00F17AAF" w:rsidRPr="00C811E8" w:rsidDel="00172633" w:rsidRDefault="00F17AAF" w:rsidP="00B11AD6">
            <w:pPr>
              <w:pStyle w:val="TAL"/>
              <w:jc w:val="center"/>
              <w:rPr>
                <w:bCs/>
                <w:iCs/>
              </w:rPr>
            </w:pPr>
            <w:r w:rsidRPr="00C811E8">
              <w:rPr>
                <w:bCs/>
                <w:iCs/>
              </w:rPr>
              <w:t>N/A</w:t>
            </w:r>
          </w:p>
        </w:tc>
      </w:tr>
      <w:tr w:rsidR="00F17AAF" w:rsidRPr="00C811E8" w14:paraId="3846C01A" w14:textId="77777777" w:rsidTr="00B11AD6">
        <w:trPr>
          <w:cantSplit/>
          <w:tblHeader/>
        </w:trPr>
        <w:tc>
          <w:tcPr>
            <w:tcW w:w="6917" w:type="dxa"/>
          </w:tcPr>
          <w:p w14:paraId="4E117688" w14:textId="77777777" w:rsidR="00F17AAF" w:rsidRPr="00C811E8" w:rsidRDefault="00F17AAF" w:rsidP="00B11AD6">
            <w:pPr>
              <w:pStyle w:val="TAL"/>
              <w:rPr>
                <w:b/>
                <w:bCs/>
                <w:i/>
                <w:iCs/>
              </w:rPr>
            </w:pPr>
            <w:r w:rsidRPr="00C811E8">
              <w:rPr>
                <w:b/>
                <w:bCs/>
                <w:i/>
                <w:iCs/>
              </w:rPr>
              <w:lastRenderedPageBreak/>
              <w:t>maxNumberCSI-RS-BFD</w:t>
            </w:r>
          </w:p>
          <w:p w14:paraId="0EFD308D" w14:textId="77777777" w:rsidR="00F17AAF" w:rsidRPr="00C811E8" w:rsidRDefault="00F17AAF" w:rsidP="00B11AD6">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223C4F57" w14:textId="77777777" w:rsidR="00F17AAF" w:rsidRPr="00C811E8" w:rsidRDefault="00F17AAF" w:rsidP="00B11AD6">
            <w:pPr>
              <w:pStyle w:val="TAL"/>
              <w:jc w:val="center"/>
              <w:rPr>
                <w:bCs/>
                <w:iCs/>
              </w:rPr>
            </w:pPr>
            <w:r w:rsidRPr="00C811E8">
              <w:rPr>
                <w:bCs/>
                <w:iCs/>
              </w:rPr>
              <w:t>Band</w:t>
            </w:r>
          </w:p>
        </w:tc>
        <w:tc>
          <w:tcPr>
            <w:tcW w:w="567" w:type="dxa"/>
          </w:tcPr>
          <w:p w14:paraId="7EBC8655" w14:textId="77777777" w:rsidR="00F17AAF" w:rsidRPr="00C811E8" w:rsidRDefault="00F17AAF" w:rsidP="00B11AD6">
            <w:pPr>
              <w:pStyle w:val="TAL"/>
              <w:jc w:val="center"/>
              <w:rPr>
                <w:bCs/>
                <w:iCs/>
              </w:rPr>
            </w:pPr>
            <w:r w:rsidRPr="00C811E8">
              <w:rPr>
                <w:bCs/>
                <w:iCs/>
              </w:rPr>
              <w:t>CY</w:t>
            </w:r>
          </w:p>
        </w:tc>
        <w:tc>
          <w:tcPr>
            <w:tcW w:w="709" w:type="dxa"/>
          </w:tcPr>
          <w:p w14:paraId="217A60E5" w14:textId="77777777" w:rsidR="00F17AAF" w:rsidRPr="00C811E8" w:rsidRDefault="00F17AAF" w:rsidP="00B11AD6">
            <w:pPr>
              <w:pStyle w:val="TAL"/>
              <w:jc w:val="center"/>
              <w:rPr>
                <w:bCs/>
                <w:iCs/>
              </w:rPr>
            </w:pPr>
            <w:r w:rsidRPr="00C811E8">
              <w:rPr>
                <w:bCs/>
                <w:iCs/>
              </w:rPr>
              <w:t>N/A</w:t>
            </w:r>
          </w:p>
        </w:tc>
        <w:tc>
          <w:tcPr>
            <w:tcW w:w="728" w:type="dxa"/>
          </w:tcPr>
          <w:p w14:paraId="6EE3E7F6" w14:textId="77777777" w:rsidR="00F17AAF" w:rsidRPr="00C811E8" w:rsidRDefault="00F17AAF" w:rsidP="00B11AD6">
            <w:pPr>
              <w:pStyle w:val="TAL"/>
              <w:jc w:val="center"/>
            </w:pPr>
            <w:r w:rsidRPr="00C811E8">
              <w:rPr>
                <w:bCs/>
                <w:iCs/>
              </w:rPr>
              <w:t>N/A</w:t>
            </w:r>
          </w:p>
        </w:tc>
      </w:tr>
      <w:tr w:rsidR="00F17AAF" w:rsidRPr="00C811E8" w14:paraId="4EE1DB88" w14:textId="77777777" w:rsidTr="00B11AD6">
        <w:trPr>
          <w:cantSplit/>
          <w:tblHeader/>
        </w:trPr>
        <w:tc>
          <w:tcPr>
            <w:tcW w:w="6917" w:type="dxa"/>
          </w:tcPr>
          <w:p w14:paraId="0D44897A" w14:textId="77777777" w:rsidR="00F17AAF" w:rsidRPr="00C811E8" w:rsidRDefault="00F17AAF" w:rsidP="00B11AD6">
            <w:pPr>
              <w:pStyle w:val="TAL"/>
              <w:rPr>
                <w:b/>
                <w:bCs/>
                <w:i/>
                <w:iCs/>
              </w:rPr>
            </w:pPr>
            <w:r w:rsidRPr="00C811E8">
              <w:rPr>
                <w:b/>
                <w:bCs/>
                <w:i/>
                <w:iCs/>
              </w:rPr>
              <w:t>maxNumberCSI-RS-SSB-CBD</w:t>
            </w:r>
          </w:p>
          <w:p w14:paraId="195AD39B" w14:textId="77777777" w:rsidR="00F17AAF" w:rsidRPr="00C811E8" w:rsidRDefault="00F17AAF" w:rsidP="00B11AD6">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4C74A352" w14:textId="77777777" w:rsidR="00F17AAF" w:rsidRPr="00C811E8" w:rsidRDefault="00F17AAF" w:rsidP="00B11AD6">
            <w:pPr>
              <w:pStyle w:val="TAL"/>
              <w:jc w:val="center"/>
              <w:rPr>
                <w:bCs/>
                <w:iCs/>
              </w:rPr>
            </w:pPr>
            <w:r w:rsidRPr="00C811E8">
              <w:rPr>
                <w:bCs/>
                <w:iCs/>
              </w:rPr>
              <w:t>Band</w:t>
            </w:r>
          </w:p>
        </w:tc>
        <w:tc>
          <w:tcPr>
            <w:tcW w:w="567" w:type="dxa"/>
          </w:tcPr>
          <w:p w14:paraId="31AA5B9A" w14:textId="77777777" w:rsidR="00F17AAF" w:rsidRPr="00C811E8" w:rsidRDefault="00F17AAF" w:rsidP="00B11AD6">
            <w:pPr>
              <w:pStyle w:val="TAL"/>
              <w:jc w:val="center"/>
              <w:rPr>
                <w:bCs/>
                <w:iCs/>
              </w:rPr>
            </w:pPr>
            <w:r w:rsidRPr="00C811E8">
              <w:rPr>
                <w:bCs/>
                <w:iCs/>
              </w:rPr>
              <w:t>CY</w:t>
            </w:r>
          </w:p>
        </w:tc>
        <w:tc>
          <w:tcPr>
            <w:tcW w:w="709" w:type="dxa"/>
          </w:tcPr>
          <w:p w14:paraId="6F89027A" w14:textId="77777777" w:rsidR="00F17AAF" w:rsidRPr="00C811E8" w:rsidRDefault="00F17AAF" w:rsidP="00B11AD6">
            <w:pPr>
              <w:pStyle w:val="TAL"/>
              <w:jc w:val="center"/>
              <w:rPr>
                <w:bCs/>
                <w:iCs/>
              </w:rPr>
            </w:pPr>
            <w:r w:rsidRPr="00C811E8">
              <w:rPr>
                <w:bCs/>
                <w:iCs/>
              </w:rPr>
              <w:t>N/A</w:t>
            </w:r>
          </w:p>
        </w:tc>
        <w:tc>
          <w:tcPr>
            <w:tcW w:w="728" w:type="dxa"/>
          </w:tcPr>
          <w:p w14:paraId="7630F2DC" w14:textId="77777777" w:rsidR="00F17AAF" w:rsidRPr="00C811E8" w:rsidRDefault="00F17AAF" w:rsidP="00B11AD6">
            <w:pPr>
              <w:pStyle w:val="TAL"/>
              <w:jc w:val="center"/>
            </w:pPr>
            <w:r w:rsidRPr="00C811E8">
              <w:rPr>
                <w:bCs/>
                <w:iCs/>
              </w:rPr>
              <w:t>N/A</w:t>
            </w:r>
          </w:p>
        </w:tc>
      </w:tr>
      <w:tr w:rsidR="00F17AAF" w:rsidRPr="00C811E8" w14:paraId="683D3927" w14:textId="77777777" w:rsidTr="00B11AD6">
        <w:trPr>
          <w:cantSplit/>
          <w:tblHeader/>
        </w:trPr>
        <w:tc>
          <w:tcPr>
            <w:tcW w:w="6917" w:type="dxa"/>
          </w:tcPr>
          <w:p w14:paraId="49AFC2C1" w14:textId="77777777" w:rsidR="00F17AAF" w:rsidRPr="00C811E8" w:rsidRDefault="00F17AAF" w:rsidP="00B11AD6">
            <w:pPr>
              <w:pStyle w:val="TAL"/>
              <w:rPr>
                <w:b/>
                <w:bCs/>
                <w:i/>
                <w:iCs/>
              </w:rPr>
            </w:pPr>
            <w:r w:rsidRPr="00C811E8">
              <w:rPr>
                <w:b/>
                <w:bCs/>
                <w:i/>
                <w:iCs/>
              </w:rPr>
              <w:t>maxNumberNonGroupBeamReporting</w:t>
            </w:r>
          </w:p>
          <w:p w14:paraId="76CF317D" w14:textId="77777777" w:rsidR="00F17AAF" w:rsidRPr="00C811E8" w:rsidRDefault="00F17AAF" w:rsidP="00B11AD6">
            <w:pPr>
              <w:pStyle w:val="TAL"/>
              <w:rPr>
                <w:bCs/>
                <w:iCs/>
              </w:rPr>
            </w:pPr>
            <w:r w:rsidRPr="00C811E8">
              <w:rPr>
                <w:rFonts w:eastAsia="MS PGothic"/>
              </w:rPr>
              <w:t>Defines support of non-group based RSRP reporting using N_max RSRP values reported.</w:t>
            </w:r>
          </w:p>
        </w:tc>
        <w:tc>
          <w:tcPr>
            <w:tcW w:w="709" w:type="dxa"/>
          </w:tcPr>
          <w:p w14:paraId="05AA7E47" w14:textId="77777777" w:rsidR="00F17AAF" w:rsidRPr="00C811E8" w:rsidRDefault="00F17AAF" w:rsidP="00B11AD6">
            <w:pPr>
              <w:pStyle w:val="TAL"/>
              <w:jc w:val="center"/>
              <w:rPr>
                <w:bCs/>
                <w:iCs/>
              </w:rPr>
            </w:pPr>
            <w:r w:rsidRPr="00C811E8">
              <w:rPr>
                <w:bCs/>
                <w:iCs/>
              </w:rPr>
              <w:t>Band</w:t>
            </w:r>
          </w:p>
        </w:tc>
        <w:tc>
          <w:tcPr>
            <w:tcW w:w="567" w:type="dxa"/>
          </w:tcPr>
          <w:p w14:paraId="78BB12A0" w14:textId="77777777" w:rsidR="00F17AAF" w:rsidRPr="00C811E8" w:rsidRDefault="00F17AAF" w:rsidP="00B11AD6">
            <w:pPr>
              <w:pStyle w:val="TAL"/>
              <w:jc w:val="center"/>
              <w:rPr>
                <w:bCs/>
                <w:iCs/>
              </w:rPr>
            </w:pPr>
            <w:r w:rsidRPr="00C811E8">
              <w:rPr>
                <w:bCs/>
                <w:iCs/>
              </w:rPr>
              <w:t>Yes</w:t>
            </w:r>
          </w:p>
        </w:tc>
        <w:tc>
          <w:tcPr>
            <w:tcW w:w="709" w:type="dxa"/>
          </w:tcPr>
          <w:p w14:paraId="3BC6841A" w14:textId="77777777" w:rsidR="00F17AAF" w:rsidRPr="00C811E8" w:rsidRDefault="00F17AAF" w:rsidP="00B11AD6">
            <w:pPr>
              <w:pStyle w:val="TAL"/>
              <w:jc w:val="center"/>
              <w:rPr>
                <w:bCs/>
                <w:iCs/>
              </w:rPr>
            </w:pPr>
            <w:r w:rsidRPr="00C811E8">
              <w:rPr>
                <w:bCs/>
                <w:iCs/>
              </w:rPr>
              <w:t>N/A</w:t>
            </w:r>
          </w:p>
        </w:tc>
        <w:tc>
          <w:tcPr>
            <w:tcW w:w="728" w:type="dxa"/>
          </w:tcPr>
          <w:p w14:paraId="49C6BC93" w14:textId="77777777" w:rsidR="00F17AAF" w:rsidRPr="00C811E8" w:rsidRDefault="00F17AAF" w:rsidP="00B11AD6">
            <w:pPr>
              <w:pStyle w:val="TAL"/>
              <w:jc w:val="center"/>
            </w:pPr>
            <w:r w:rsidRPr="00C811E8">
              <w:rPr>
                <w:bCs/>
                <w:iCs/>
              </w:rPr>
              <w:t>N/A</w:t>
            </w:r>
          </w:p>
        </w:tc>
      </w:tr>
      <w:tr w:rsidR="00F17AAF" w:rsidRPr="00C811E8" w14:paraId="73A76C43" w14:textId="77777777" w:rsidTr="00B11AD6">
        <w:trPr>
          <w:cantSplit/>
          <w:tblHeader/>
        </w:trPr>
        <w:tc>
          <w:tcPr>
            <w:tcW w:w="6917" w:type="dxa"/>
          </w:tcPr>
          <w:p w14:paraId="0FC680A3" w14:textId="77777777" w:rsidR="00F17AAF" w:rsidRPr="00C811E8" w:rsidRDefault="00F17AAF" w:rsidP="00B11AD6">
            <w:pPr>
              <w:pStyle w:val="TAL"/>
              <w:rPr>
                <w:b/>
                <w:bCs/>
                <w:i/>
                <w:iCs/>
              </w:rPr>
            </w:pPr>
            <w:r w:rsidRPr="00C811E8">
              <w:rPr>
                <w:b/>
                <w:bCs/>
                <w:i/>
                <w:iCs/>
              </w:rPr>
              <w:t>maxNumberRxBeam</w:t>
            </w:r>
          </w:p>
          <w:p w14:paraId="4D419D2B" w14:textId="77777777" w:rsidR="00F17AAF" w:rsidRPr="00C811E8" w:rsidRDefault="00F17AAF" w:rsidP="00B11AD6">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9375E0C" w14:textId="77777777" w:rsidR="00F17AAF" w:rsidRPr="00C811E8" w:rsidRDefault="00F17AAF" w:rsidP="00B11AD6">
            <w:pPr>
              <w:pStyle w:val="TAL"/>
              <w:jc w:val="center"/>
              <w:rPr>
                <w:bCs/>
                <w:iCs/>
              </w:rPr>
            </w:pPr>
            <w:r w:rsidRPr="00C811E8">
              <w:rPr>
                <w:bCs/>
                <w:iCs/>
              </w:rPr>
              <w:t>Band</w:t>
            </w:r>
          </w:p>
        </w:tc>
        <w:tc>
          <w:tcPr>
            <w:tcW w:w="567" w:type="dxa"/>
          </w:tcPr>
          <w:p w14:paraId="0C1FF3FD" w14:textId="77777777" w:rsidR="00F17AAF" w:rsidRPr="00C811E8" w:rsidRDefault="00F17AAF" w:rsidP="00B11AD6">
            <w:pPr>
              <w:pStyle w:val="TAL"/>
              <w:jc w:val="center"/>
              <w:rPr>
                <w:bCs/>
                <w:iCs/>
              </w:rPr>
            </w:pPr>
            <w:r w:rsidRPr="00C811E8">
              <w:rPr>
                <w:bCs/>
                <w:iCs/>
              </w:rPr>
              <w:t>CY</w:t>
            </w:r>
          </w:p>
        </w:tc>
        <w:tc>
          <w:tcPr>
            <w:tcW w:w="709" w:type="dxa"/>
          </w:tcPr>
          <w:p w14:paraId="40DFED87" w14:textId="77777777" w:rsidR="00F17AAF" w:rsidRPr="00C811E8" w:rsidRDefault="00F17AAF" w:rsidP="00B11AD6">
            <w:pPr>
              <w:pStyle w:val="TAL"/>
              <w:jc w:val="center"/>
              <w:rPr>
                <w:bCs/>
                <w:iCs/>
              </w:rPr>
            </w:pPr>
            <w:r w:rsidRPr="00C811E8">
              <w:rPr>
                <w:bCs/>
                <w:iCs/>
              </w:rPr>
              <w:t>N/A</w:t>
            </w:r>
          </w:p>
        </w:tc>
        <w:tc>
          <w:tcPr>
            <w:tcW w:w="728" w:type="dxa"/>
          </w:tcPr>
          <w:p w14:paraId="69A82BDB" w14:textId="77777777" w:rsidR="00F17AAF" w:rsidRPr="00C811E8" w:rsidRDefault="00F17AAF" w:rsidP="00B11AD6">
            <w:pPr>
              <w:pStyle w:val="TAL"/>
              <w:jc w:val="center"/>
            </w:pPr>
            <w:r w:rsidRPr="00C811E8">
              <w:rPr>
                <w:bCs/>
                <w:iCs/>
              </w:rPr>
              <w:t>N/A</w:t>
            </w:r>
          </w:p>
        </w:tc>
      </w:tr>
      <w:tr w:rsidR="00F17AAF" w:rsidRPr="00C811E8" w14:paraId="1EBC5012" w14:textId="77777777" w:rsidTr="00B11AD6">
        <w:trPr>
          <w:cantSplit/>
          <w:tblHeader/>
        </w:trPr>
        <w:tc>
          <w:tcPr>
            <w:tcW w:w="6917" w:type="dxa"/>
          </w:tcPr>
          <w:p w14:paraId="78F14245" w14:textId="77777777" w:rsidR="00F17AAF" w:rsidRPr="00C811E8" w:rsidRDefault="00F17AAF" w:rsidP="00B11AD6">
            <w:pPr>
              <w:pStyle w:val="TAL"/>
              <w:rPr>
                <w:b/>
                <w:bCs/>
                <w:i/>
                <w:iCs/>
              </w:rPr>
            </w:pPr>
            <w:r w:rsidRPr="00C811E8">
              <w:rPr>
                <w:b/>
                <w:bCs/>
                <w:i/>
                <w:iCs/>
              </w:rPr>
              <w:t>maxNumberRxTxBeamSwitchDL</w:t>
            </w:r>
          </w:p>
          <w:p w14:paraId="5A883BB0" w14:textId="77777777" w:rsidR="00F17AAF" w:rsidRPr="00C811E8" w:rsidRDefault="00F17AAF" w:rsidP="00B11AD6">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66BB0F" w14:textId="77777777" w:rsidR="00F17AAF" w:rsidRPr="00C811E8" w:rsidRDefault="00F17AAF" w:rsidP="00B11AD6">
            <w:pPr>
              <w:pStyle w:val="TAL"/>
              <w:jc w:val="center"/>
              <w:rPr>
                <w:rFonts w:cs="Arial"/>
                <w:szCs w:val="18"/>
              </w:rPr>
            </w:pPr>
            <w:r w:rsidRPr="00C811E8">
              <w:rPr>
                <w:bCs/>
                <w:iCs/>
              </w:rPr>
              <w:t>Band</w:t>
            </w:r>
          </w:p>
        </w:tc>
        <w:tc>
          <w:tcPr>
            <w:tcW w:w="567" w:type="dxa"/>
          </w:tcPr>
          <w:p w14:paraId="7B230C68" w14:textId="77777777" w:rsidR="00F17AAF" w:rsidRPr="00C811E8" w:rsidRDefault="00F17AAF" w:rsidP="00B11AD6">
            <w:pPr>
              <w:pStyle w:val="TAL"/>
              <w:jc w:val="center"/>
              <w:rPr>
                <w:rFonts w:cs="Arial"/>
                <w:szCs w:val="18"/>
              </w:rPr>
            </w:pPr>
            <w:r w:rsidRPr="00C811E8">
              <w:rPr>
                <w:bCs/>
                <w:iCs/>
              </w:rPr>
              <w:t>No</w:t>
            </w:r>
          </w:p>
        </w:tc>
        <w:tc>
          <w:tcPr>
            <w:tcW w:w="709" w:type="dxa"/>
          </w:tcPr>
          <w:p w14:paraId="0A9FE972" w14:textId="77777777" w:rsidR="00F17AAF" w:rsidRPr="00C811E8" w:rsidRDefault="00F17AAF" w:rsidP="00B11AD6">
            <w:pPr>
              <w:pStyle w:val="TAL"/>
              <w:jc w:val="center"/>
              <w:rPr>
                <w:rFonts w:cs="Arial"/>
                <w:szCs w:val="18"/>
              </w:rPr>
            </w:pPr>
            <w:r w:rsidRPr="00C811E8">
              <w:rPr>
                <w:bCs/>
                <w:iCs/>
              </w:rPr>
              <w:t>N/A</w:t>
            </w:r>
          </w:p>
        </w:tc>
        <w:tc>
          <w:tcPr>
            <w:tcW w:w="728" w:type="dxa"/>
          </w:tcPr>
          <w:p w14:paraId="33CB710A" w14:textId="77777777" w:rsidR="00F17AAF" w:rsidRPr="00C811E8" w:rsidRDefault="00F17AAF" w:rsidP="00B11AD6">
            <w:pPr>
              <w:pStyle w:val="TAL"/>
              <w:jc w:val="center"/>
            </w:pPr>
            <w:r w:rsidRPr="00C811E8">
              <w:t>FR2 only</w:t>
            </w:r>
          </w:p>
        </w:tc>
      </w:tr>
      <w:tr w:rsidR="00F17AAF" w:rsidRPr="00C811E8" w14:paraId="7534F478" w14:textId="77777777" w:rsidTr="00B11AD6">
        <w:trPr>
          <w:cantSplit/>
          <w:tblHeader/>
        </w:trPr>
        <w:tc>
          <w:tcPr>
            <w:tcW w:w="6917" w:type="dxa"/>
          </w:tcPr>
          <w:p w14:paraId="3958884C" w14:textId="77777777" w:rsidR="00F17AAF" w:rsidRPr="00C811E8" w:rsidRDefault="00F17AAF" w:rsidP="00B11AD6">
            <w:pPr>
              <w:pStyle w:val="TAL"/>
              <w:rPr>
                <w:b/>
                <w:bCs/>
                <w:i/>
                <w:iCs/>
              </w:rPr>
            </w:pPr>
            <w:r w:rsidRPr="00C811E8">
              <w:rPr>
                <w:b/>
                <w:bCs/>
                <w:i/>
                <w:iCs/>
              </w:rPr>
              <w:t>maxNumberSCellBFR-r16</w:t>
            </w:r>
          </w:p>
          <w:p w14:paraId="1471A993" w14:textId="77777777" w:rsidR="00F17AAF" w:rsidRPr="00C811E8" w:rsidRDefault="00F17AAF" w:rsidP="00B11AD6">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67831756" w14:textId="77777777" w:rsidR="00F17AAF" w:rsidRPr="00C811E8" w:rsidRDefault="00F17AAF" w:rsidP="00B11AD6">
            <w:pPr>
              <w:pStyle w:val="TAL"/>
              <w:jc w:val="center"/>
              <w:rPr>
                <w:bCs/>
                <w:iCs/>
              </w:rPr>
            </w:pPr>
            <w:r w:rsidRPr="00C811E8">
              <w:rPr>
                <w:bCs/>
                <w:iCs/>
              </w:rPr>
              <w:t>Band</w:t>
            </w:r>
          </w:p>
        </w:tc>
        <w:tc>
          <w:tcPr>
            <w:tcW w:w="567" w:type="dxa"/>
          </w:tcPr>
          <w:p w14:paraId="2B231B28" w14:textId="77777777" w:rsidR="00F17AAF" w:rsidRPr="00C811E8" w:rsidRDefault="00F17AAF" w:rsidP="00B11AD6">
            <w:pPr>
              <w:pStyle w:val="TAL"/>
              <w:jc w:val="center"/>
              <w:rPr>
                <w:bCs/>
                <w:iCs/>
              </w:rPr>
            </w:pPr>
            <w:r w:rsidRPr="00C811E8">
              <w:rPr>
                <w:bCs/>
                <w:iCs/>
              </w:rPr>
              <w:t>No</w:t>
            </w:r>
          </w:p>
        </w:tc>
        <w:tc>
          <w:tcPr>
            <w:tcW w:w="709" w:type="dxa"/>
          </w:tcPr>
          <w:p w14:paraId="7CD589FF" w14:textId="77777777" w:rsidR="00F17AAF" w:rsidRPr="00C811E8" w:rsidRDefault="00F17AAF" w:rsidP="00B11AD6">
            <w:pPr>
              <w:pStyle w:val="TAL"/>
              <w:jc w:val="center"/>
              <w:rPr>
                <w:bCs/>
                <w:iCs/>
              </w:rPr>
            </w:pPr>
            <w:r w:rsidRPr="00C811E8">
              <w:rPr>
                <w:bCs/>
                <w:iCs/>
              </w:rPr>
              <w:t>N/A</w:t>
            </w:r>
          </w:p>
        </w:tc>
        <w:tc>
          <w:tcPr>
            <w:tcW w:w="728" w:type="dxa"/>
          </w:tcPr>
          <w:p w14:paraId="271BEBE2" w14:textId="77777777" w:rsidR="00F17AAF" w:rsidRPr="00C811E8" w:rsidRDefault="00F17AAF" w:rsidP="00B11AD6">
            <w:pPr>
              <w:pStyle w:val="TAL"/>
              <w:jc w:val="center"/>
            </w:pPr>
            <w:r w:rsidRPr="00C811E8">
              <w:t>N/A</w:t>
            </w:r>
          </w:p>
        </w:tc>
      </w:tr>
      <w:tr w:rsidR="00F17AAF" w:rsidRPr="00C811E8" w14:paraId="1B813B5D" w14:textId="77777777" w:rsidTr="00B11AD6">
        <w:trPr>
          <w:cantSplit/>
          <w:tblHeader/>
        </w:trPr>
        <w:tc>
          <w:tcPr>
            <w:tcW w:w="6917" w:type="dxa"/>
          </w:tcPr>
          <w:p w14:paraId="0B93A8B7" w14:textId="77777777" w:rsidR="00F17AAF" w:rsidRPr="00C811E8" w:rsidRDefault="00F17AAF" w:rsidP="00B11AD6">
            <w:pPr>
              <w:pStyle w:val="TAL"/>
              <w:rPr>
                <w:b/>
                <w:bCs/>
                <w:i/>
                <w:iCs/>
              </w:rPr>
            </w:pPr>
            <w:r w:rsidRPr="00C811E8">
              <w:rPr>
                <w:b/>
                <w:bCs/>
                <w:i/>
                <w:iCs/>
              </w:rPr>
              <w:t>maxNumberSSB-BFD</w:t>
            </w:r>
          </w:p>
          <w:p w14:paraId="3ABC378B" w14:textId="77777777" w:rsidR="00F17AAF" w:rsidRPr="00C811E8" w:rsidRDefault="00F17AAF" w:rsidP="00B11AD6">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61AB98C6" w14:textId="77777777" w:rsidR="00F17AAF" w:rsidRPr="00C811E8" w:rsidRDefault="00F17AAF" w:rsidP="00B11AD6">
            <w:pPr>
              <w:pStyle w:val="TAL"/>
              <w:jc w:val="center"/>
              <w:rPr>
                <w:bCs/>
                <w:iCs/>
              </w:rPr>
            </w:pPr>
            <w:r w:rsidRPr="00C811E8">
              <w:rPr>
                <w:bCs/>
                <w:iCs/>
              </w:rPr>
              <w:t>Band</w:t>
            </w:r>
          </w:p>
        </w:tc>
        <w:tc>
          <w:tcPr>
            <w:tcW w:w="567" w:type="dxa"/>
          </w:tcPr>
          <w:p w14:paraId="0F10D680" w14:textId="77777777" w:rsidR="00F17AAF" w:rsidRPr="00C811E8" w:rsidRDefault="00F17AAF" w:rsidP="00B11AD6">
            <w:pPr>
              <w:pStyle w:val="TAL"/>
              <w:jc w:val="center"/>
              <w:rPr>
                <w:bCs/>
                <w:iCs/>
              </w:rPr>
            </w:pPr>
            <w:r w:rsidRPr="00C811E8">
              <w:rPr>
                <w:bCs/>
                <w:iCs/>
              </w:rPr>
              <w:t>CY</w:t>
            </w:r>
          </w:p>
        </w:tc>
        <w:tc>
          <w:tcPr>
            <w:tcW w:w="709" w:type="dxa"/>
          </w:tcPr>
          <w:p w14:paraId="14019590" w14:textId="77777777" w:rsidR="00F17AAF" w:rsidRPr="00C811E8" w:rsidRDefault="00F17AAF" w:rsidP="00B11AD6">
            <w:pPr>
              <w:pStyle w:val="TAL"/>
              <w:jc w:val="center"/>
              <w:rPr>
                <w:bCs/>
                <w:iCs/>
              </w:rPr>
            </w:pPr>
            <w:r w:rsidRPr="00C811E8">
              <w:rPr>
                <w:bCs/>
                <w:iCs/>
              </w:rPr>
              <w:t>N/A</w:t>
            </w:r>
          </w:p>
        </w:tc>
        <w:tc>
          <w:tcPr>
            <w:tcW w:w="728" w:type="dxa"/>
          </w:tcPr>
          <w:p w14:paraId="1BD37D79" w14:textId="77777777" w:rsidR="00F17AAF" w:rsidRPr="00C811E8" w:rsidRDefault="00F17AAF" w:rsidP="00B11AD6">
            <w:pPr>
              <w:pStyle w:val="TAL"/>
              <w:jc w:val="center"/>
            </w:pPr>
            <w:r w:rsidRPr="00C811E8">
              <w:rPr>
                <w:bCs/>
                <w:iCs/>
              </w:rPr>
              <w:t>N/A</w:t>
            </w:r>
          </w:p>
        </w:tc>
      </w:tr>
      <w:tr w:rsidR="00F17AAF" w:rsidRPr="00C811E8" w14:paraId="686175A0" w14:textId="77777777" w:rsidTr="00B11AD6">
        <w:trPr>
          <w:cantSplit/>
          <w:tblHeader/>
        </w:trPr>
        <w:tc>
          <w:tcPr>
            <w:tcW w:w="6917" w:type="dxa"/>
          </w:tcPr>
          <w:p w14:paraId="47CF1F4C" w14:textId="77777777" w:rsidR="00F17AAF" w:rsidRPr="00C811E8" w:rsidRDefault="00F17AAF" w:rsidP="00B11AD6">
            <w:pPr>
              <w:pStyle w:val="TAL"/>
              <w:rPr>
                <w:b/>
                <w:bCs/>
                <w:i/>
                <w:iCs/>
              </w:rPr>
            </w:pPr>
            <w:r w:rsidRPr="00C811E8">
              <w:rPr>
                <w:b/>
                <w:bCs/>
                <w:i/>
                <w:iCs/>
              </w:rPr>
              <w:t>maxUplinkDutyCycle-PC2-FR1</w:t>
            </w:r>
          </w:p>
          <w:p w14:paraId="6FF08F82" w14:textId="77777777" w:rsidR="00F17AAF" w:rsidRPr="00C811E8" w:rsidRDefault="00F17AAF" w:rsidP="00B11AD6">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ABE5374" w14:textId="77777777" w:rsidR="00F17AAF" w:rsidRPr="00C811E8" w:rsidRDefault="00F17AAF" w:rsidP="00B11AD6">
            <w:pPr>
              <w:pStyle w:val="TAL"/>
              <w:jc w:val="center"/>
              <w:rPr>
                <w:bCs/>
                <w:iCs/>
              </w:rPr>
            </w:pPr>
            <w:r w:rsidRPr="00C811E8">
              <w:rPr>
                <w:bCs/>
                <w:iCs/>
              </w:rPr>
              <w:t>Band</w:t>
            </w:r>
          </w:p>
        </w:tc>
        <w:tc>
          <w:tcPr>
            <w:tcW w:w="567" w:type="dxa"/>
          </w:tcPr>
          <w:p w14:paraId="72947243" w14:textId="77777777" w:rsidR="00F17AAF" w:rsidRPr="00C811E8" w:rsidRDefault="00F17AAF" w:rsidP="00B11AD6">
            <w:pPr>
              <w:pStyle w:val="TAL"/>
              <w:jc w:val="center"/>
              <w:rPr>
                <w:bCs/>
                <w:iCs/>
              </w:rPr>
            </w:pPr>
            <w:r w:rsidRPr="00C811E8">
              <w:rPr>
                <w:bCs/>
                <w:iCs/>
              </w:rPr>
              <w:t>No</w:t>
            </w:r>
          </w:p>
        </w:tc>
        <w:tc>
          <w:tcPr>
            <w:tcW w:w="709" w:type="dxa"/>
          </w:tcPr>
          <w:p w14:paraId="43F06E8C" w14:textId="77777777" w:rsidR="00F17AAF" w:rsidRPr="00C811E8" w:rsidRDefault="00F17AAF" w:rsidP="00B11AD6">
            <w:pPr>
              <w:pStyle w:val="TAL"/>
              <w:jc w:val="center"/>
              <w:rPr>
                <w:bCs/>
                <w:iCs/>
              </w:rPr>
            </w:pPr>
            <w:r w:rsidRPr="00C811E8">
              <w:rPr>
                <w:bCs/>
                <w:iCs/>
              </w:rPr>
              <w:t>N/A</w:t>
            </w:r>
          </w:p>
        </w:tc>
        <w:tc>
          <w:tcPr>
            <w:tcW w:w="728" w:type="dxa"/>
          </w:tcPr>
          <w:p w14:paraId="79CDD496" w14:textId="77777777" w:rsidR="00F17AAF" w:rsidRPr="00C811E8" w:rsidRDefault="00F17AAF" w:rsidP="00B11AD6">
            <w:pPr>
              <w:pStyle w:val="TAL"/>
              <w:jc w:val="center"/>
            </w:pPr>
            <w:r w:rsidRPr="00C811E8">
              <w:t>FR1 only</w:t>
            </w:r>
          </w:p>
        </w:tc>
      </w:tr>
      <w:tr w:rsidR="00F17AAF" w:rsidRPr="00C811E8" w14:paraId="640AF35B" w14:textId="77777777" w:rsidTr="00B11AD6">
        <w:trPr>
          <w:cantSplit/>
          <w:tblHeader/>
        </w:trPr>
        <w:tc>
          <w:tcPr>
            <w:tcW w:w="6917" w:type="dxa"/>
          </w:tcPr>
          <w:p w14:paraId="7DEA7421" w14:textId="77777777" w:rsidR="00F17AAF" w:rsidRPr="00C811E8" w:rsidRDefault="00F17AAF" w:rsidP="00B11AD6">
            <w:pPr>
              <w:pStyle w:val="TAL"/>
              <w:rPr>
                <w:b/>
                <w:bCs/>
                <w:i/>
                <w:iCs/>
              </w:rPr>
            </w:pPr>
            <w:r w:rsidRPr="00C811E8">
              <w:rPr>
                <w:b/>
                <w:bCs/>
                <w:i/>
                <w:iCs/>
              </w:rPr>
              <w:t>maxUplinkDutyCycle-FR2</w:t>
            </w:r>
          </w:p>
          <w:p w14:paraId="2676239B" w14:textId="77777777" w:rsidR="00F17AAF" w:rsidRPr="00C811E8" w:rsidRDefault="00F17AAF" w:rsidP="00B11AD6">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1D40B07A" w14:textId="77777777" w:rsidR="00F17AAF" w:rsidRPr="00C811E8" w:rsidRDefault="00F17AAF" w:rsidP="00B11AD6">
            <w:pPr>
              <w:pStyle w:val="TAL"/>
              <w:jc w:val="center"/>
              <w:rPr>
                <w:bCs/>
                <w:iCs/>
              </w:rPr>
            </w:pPr>
            <w:r w:rsidRPr="00C811E8">
              <w:rPr>
                <w:bCs/>
                <w:iCs/>
              </w:rPr>
              <w:t>Band</w:t>
            </w:r>
          </w:p>
        </w:tc>
        <w:tc>
          <w:tcPr>
            <w:tcW w:w="567" w:type="dxa"/>
          </w:tcPr>
          <w:p w14:paraId="55BEF084" w14:textId="77777777" w:rsidR="00F17AAF" w:rsidRPr="00C811E8" w:rsidRDefault="00F17AAF" w:rsidP="00B11AD6">
            <w:pPr>
              <w:pStyle w:val="TAL"/>
              <w:jc w:val="center"/>
              <w:rPr>
                <w:bCs/>
                <w:iCs/>
              </w:rPr>
            </w:pPr>
            <w:r w:rsidRPr="00C811E8">
              <w:rPr>
                <w:bCs/>
                <w:iCs/>
              </w:rPr>
              <w:t>No</w:t>
            </w:r>
          </w:p>
        </w:tc>
        <w:tc>
          <w:tcPr>
            <w:tcW w:w="709" w:type="dxa"/>
          </w:tcPr>
          <w:p w14:paraId="191DDAA3" w14:textId="77777777" w:rsidR="00F17AAF" w:rsidRPr="00C811E8" w:rsidRDefault="00F17AAF" w:rsidP="00B11AD6">
            <w:pPr>
              <w:pStyle w:val="TAL"/>
              <w:jc w:val="center"/>
              <w:rPr>
                <w:bCs/>
                <w:iCs/>
              </w:rPr>
            </w:pPr>
            <w:r w:rsidRPr="00C811E8">
              <w:rPr>
                <w:bCs/>
                <w:iCs/>
              </w:rPr>
              <w:t>N/A</w:t>
            </w:r>
          </w:p>
        </w:tc>
        <w:tc>
          <w:tcPr>
            <w:tcW w:w="728" w:type="dxa"/>
          </w:tcPr>
          <w:p w14:paraId="29595B29" w14:textId="77777777" w:rsidR="00F17AAF" w:rsidRPr="00C811E8" w:rsidRDefault="00F17AAF" w:rsidP="00B11AD6">
            <w:pPr>
              <w:pStyle w:val="TAL"/>
              <w:jc w:val="center"/>
            </w:pPr>
            <w:r w:rsidRPr="00C811E8">
              <w:t>FR2 only</w:t>
            </w:r>
          </w:p>
        </w:tc>
      </w:tr>
      <w:tr w:rsidR="00F17AAF" w:rsidRPr="00C811E8" w14:paraId="3C878CE5" w14:textId="77777777" w:rsidTr="00B11AD6">
        <w:trPr>
          <w:cantSplit/>
          <w:tblHeader/>
        </w:trPr>
        <w:tc>
          <w:tcPr>
            <w:tcW w:w="6917" w:type="dxa"/>
          </w:tcPr>
          <w:p w14:paraId="1326E47F" w14:textId="77777777" w:rsidR="00F17AAF" w:rsidRPr="00C811E8" w:rsidRDefault="00F17AAF" w:rsidP="00B11AD6">
            <w:pPr>
              <w:pStyle w:val="TAL"/>
              <w:rPr>
                <w:b/>
                <w:i/>
              </w:rPr>
            </w:pPr>
            <w:r w:rsidRPr="00C811E8">
              <w:rPr>
                <w:b/>
                <w:i/>
              </w:rPr>
              <w:lastRenderedPageBreak/>
              <w:t>modifiedMPR-Behaviour</w:t>
            </w:r>
          </w:p>
          <w:p w14:paraId="561887F8" w14:textId="77777777" w:rsidR="00F17AAF" w:rsidRPr="00C811E8" w:rsidRDefault="00F17AAF" w:rsidP="00B11AD6">
            <w:pPr>
              <w:pStyle w:val="TAL"/>
            </w:pPr>
            <w:r w:rsidRPr="00C811E8">
              <w:t>Indicates whether UE supports modified MPR behaviour defined in TS 38.101-1 [2] and TS 38.101-2 [3].</w:t>
            </w:r>
          </w:p>
        </w:tc>
        <w:tc>
          <w:tcPr>
            <w:tcW w:w="709" w:type="dxa"/>
          </w:tcPr>
          <w:p w14:paraId="062518E7" w14:textId="77777777" w:rsidR="00F17AAF" w:rsidRPr="00C811E8" w:rsidRDefault="00F17AAF" w:rsidP="00B11AD6">
            <w:pPr>
              <w:pStyle w:val="TAL"/>
              <w:jc w:val="center"/>
            </w:pPr>
            <w:r w:rsidRPr="00C811E8">
              <w:t>Band</w:t>
            </w:r>
          </w:p>
        </w:tc>
        <w:tc>
          <w:tcPr>
            <w:tcW w:w="567" w:type="dxa"/>
          </w:tcPr>
          <w:p w14:paraId="5839074B" w14:textId="77777777" w:rsidR="00F17AAF" w:rsidRPr="00C811E8" w:rsidRDefault="00F17AAF" w:rsidP="00B11AD6">
            <w:pPr>
              <w:pStyle w:val="TAL"/>
              <w:jc w:val="center"/>
            </w:pPr>
            <w:r w:rsidRPr="00C811E8">
              <w:t>No</w:t>
            </w:r>
          </w:p>
        </w:tc>
        <w:tc>
          <w:tcPr>
            <w:tcW w:w="709" w:type="dxa"/>
          </w:tcPr>
          <w:p w14:paraId="1ED9BCFD" w14:textId="77777777" w:rsidR="00F17AAF" w:rsidRPr="00C811E8" w:rsidRDefault="00F17AAF" w:rsidP="00B11AD6">
            <w:pPr>
              <w:pStyle w:val="TAL"/>
              <w:jc w:val="center"/>
            </w:pPr>
            <w:r w:rsidRPr="00C811E8">
              <w:rPr>
                <w:bCs/>
                <w:iCs/>
              </w:rPr>
              <w:t>N/A</w:t>
            </w:r>
          </w:p>
        </w:tc>
        <w:tc>
          <w:tcPr>
            <w:tcW w:w="728" w:type="dxa"/>
          </w:tcPr>
          <w:p w14:paraId="2233E93D" w14:textId="77777777" w:rsidR="00F17AAF" w:rsidRPr="00C811E8" w:rsidDel="00C7429B" w:rsidRDefault="00F17AAF" w:rsidP="00B11AD6">
            <w:pPr>
              <w:pStyle w:val="TAL"/>
              <w:jc w:val="center"/>
            </w:pPr>
            <w:r w:rsidRPr="00C811E8">
              <w:rPr>
                <w:bCs/>
                <w:iCs/>
              </w:rPr>
              <w:t>N/A</w:t>
            </w:r>
          </w:p>
        </w:tc>
      </w:tr>
      <w:tr w:rsidR="00F17AAF" w:rsidRPr="00C811E8" w14:paraId="2D4D4818" w14:textId="77777777" w:rsidTr="00B11AD6">
        <w:trPr>
          <w:cantSplit/>
          <w:tblHeader/>
        </w:trPr>
        <w:tc>
          <w:tcPr>
            <w:tcW w:w="6917" w:type="dxa"/>
          </w:tcPr>
          <w:p w14:paraId="37350ED3" w14:textId="77777777" w:rsidR="00F17AAF" w:rsidRPr="00C811E8" w:rsidRDefault="00F17AAF" w:rsidP="00B11AD6">
            <w:pPr>
              <w:keepNext/>
              <w:keepLines/>
              <w:spacing w:after="0"/>
              <w:rPr>
                <w:rFonts w:ascii="Arial" w:hAnsi="Arial"/>
                <w:b/>
                <w:i/>
                <w:sz w:val="18"/>
              </w:rPr>
            </w:pPr>
            <w:r w:rsidRPr="00C811E8">
              <w:rPr>
                <w:rFonts w:ascii="Arial" w:hAnsi="Arial"/>
                <w:b/>
                <w:i/>
                <w:sz w:val="18"/>
              </w:rPr>
              <w:t>mpr-PowerBoost-FR2-r16</w:t>
            </w:r>
          </w:p>
          <w:p w14:paraId="09868222" w14:textId="77777777" w:rsidR="00F17AAF" w:rsidRPr="00C811E8" w:rsidRDefault="00F17AAF" w:rsidP="00B11AD6">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083AFECA" w14:textId="77777777" w:rsidR="00F17AAF" w:rsidRPr="00C811E8" w:rsidRDefault="00F17AAF" w:rsidP="00B11AD6">
            <w:pPr>
              <w:pStyle w:val="TAL"/>
              <w:jc w:val="center"/>
            </w:pPr>
            <w:r w:rsidRPr="00C811E8">
              <w:t>Band</w:t>
            </w:r>
          </w:p>
        </w:tc>
        <w:tc>
          <w:tcPr>
            <w:tcW w:w="567" w:type="dxa"/>
          </w:tcPr>
          <w:p w14:paraId="5A4D33D8" w14:textId="77777777" w:rsidR="00F17AAF" w:rsidRPr="00C811E8" w:rsidRDefault="00F17AAF" w:rsidP="00B11AD6">
            <w:pPr>
              <w:pStyle w:val="TAL"/>
              <w:jc w:val="center"/>
            </w:pPr>
            <w:r w:rsidRPr="00C811E8">
              <w:t>No</w:t>
            </w:r>
          </w:p>
        </w:tc>
        <w:tc>
          <w:tcPr>
            <w:tcW w:w="709" w:type="dxa"/>
          </w:tcPr>
          <w:p w14:paraId="5ECAC29A" w14:textId="77777777" w:rsidR="00F17AAF" w:rsidRPr="00C811E8" w:rsidRDefault="00F17AAF" w:rsidP="00B11AD6">
            <w:pPr>
              <w:pStyle w:val="TAL"/>
              <w:jc w:val="center"/>
              <w:rPr>
                <w:bCs/>
                <w:iCs/>
              </w:rPr>
            </w:pPr>
            <w:r w:rsidRPr="00C811E8">
              <w:t>TDD only</w:t>
            </w:r>
          </w:p>
        </w:tc>
        <w:tc>
          <w:tcPr>
            <w:tcW w:w="728" w:type="dxa"/>
          </w:tcPr>
          <w:p w14:paraId="239885AF" w14:textId="77777777" w:rsidR="00F17AAF" w:rsidRPr="00C811E8" w:rsidRDefault="00F17AAF" w:rsidP="00B11AD6">
            <w:pPr>
              <w:pStyle w:val="TAL"/>
              <w:jc w:val="center"/>
              <w:rPr>
                <w:bCs/>
                <w:iCs/>
              </w:rPr>
            </w:pPr>
            <w:r w:rsidRPr="00C811E8">
              <w:t>FR2 only</w:t>
            </w:r>
          </w:p>
        </w:tc>
      </w:tr>
      <w:tr w:rsidR="00F17AAF" w:rsidRPr="00C811E8" w14:paraId="6AD0ABFD" w14:textId="77777777" w:rsidTr="00B11AD6">
        <w:trPr>
          <w:cantSplit/>
          <w:tblHeader/>
        </w:trPr>
        <w:tc>
          <w:tcPr>
            <w:tcW w:w="6917" w:type="dxa"/>
          </w:tcPr>
          <w:p w14:paraId="08D37912" w14:textId="77777777" w:rsidR="00F17AAF" w:rsidRPr="00C811E8" w:rsidRDefault="00F17AAF" w:rsidP="00B11AD6">
            <w:pPr>
              <w:pStyle w:val="TAL"/>
              <w:rPr>
                <w:b/>
                <w:i/>
              </w:rPr>
            </w:pPr>
            <w:r w:rsidRPr="00C811E8">
              <w:rPr>
                <w:b/>
                <w:i/>
              </w:rPr>
              <w:t>multipleRateMatchingEUTRA-CRS-r16</w:t>
            </w:r>
          </w:p>
          <w:p w14:paraId="33D84B6E" w14:textId="77777777" w:rsidR="00F17AAF" w:rsidRPr="00C811E8" w:rsidRDefault="00F17AAF" w:rsidP="00B11AD6">
            <w:pPr>
              <w:pStyle w:val="TAL"/>
              <w:rPr>
                <w:rFonts w:cs="Arial"/>
                <w:szCs w:val="18"/>
              </w:rPr>
            </w:pPr>
            <w:r w:rsidRPr="00C811E8">
              <w:t>Indicates whether the UE supports multiple E-UTRA CRS rate matching patterns, which is supported only for FR1. The capability signalling comprises the following parameters:</w:t>
            </w:r>
          </w:p>
          <w:p w14:paraId="0BD29507" w14:textId="77777777" w:rsidR="00F17AAF" w:rsidRPr="00C811E8" w:rsidRDefault="00F17AA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28ABEDC2" w14:textId="77777777" w:rsidR="00F17AAF" w:rsidRPr="00C811E8" w:rsidRDefault="00F17AA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66CCF880" w14:textId="77777777" w:rsidR="00F17AAF" w:rsidRPr="00C811E8" w:rsidRDefault="00F17AAF" w:rsidP="00B11AD6">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60663C36" w14:textId="77777777" w:rsidR="00F17AAF" w:rsidRPr="00C811E8" w:rsidRDefault="00F17AAF" w:rsidP="00B11AD6">
            <w:pPr>
              <w:pStyle w:val="TAL"/>
              <w:jc w:val="center"/>
            </w:pPr>
            <w:r w:rsidRPr="00C811E8">
              <w:t>Band</w:t>
            </w:r>
          </w:p>
        </w:tc>
        <w:tc>
          <w:tcPr>
            <w:tcW w:w="567" w:type="dxa"/>
          </w:tcPr>
          <w:p w14:paraId="4D20CB2B" w14:textId="77777777" w:rsidR="00F17AAF" w:rsidRPr="00C811E8" w:rsidRDefault="00F17AAF" w:rsidP="00B11AD6">
            <w:pPr>
              <w:pStyle w:val="TAL"/>
              <w:jc w:val="center"/>
            </w:pPr>
            <w:r w:rsidRPr="00C811E8">
              <w:t>No</w:t>
            </w:r>
          </w:p>
        </w:tc>
        <w:tc>
          <w:tcPr>
            <w:tcW w:w="709" w:type="dxa"/>
          </w:tcPr>
          <w:p w14:paraId="7E1F0B81" w14:textId="77777777" w:rsidR="00F17AAF" w:rsidRPr="00C811E8" w:rsidRDefault="00F17AAF" w:rsidP="00B11AD6">
            <w:pPr>
              <w:pStyle w:val="TAL"/>
              <w:jc w:val="center"/>
            </w:pPr>
            <w:r w:rsidRPr="00C811E8">
              <w:rPr>
                <w:bCs/>
                <w:iCs/>
              </w:rPr>
              <w:t>N/A</w:t>
            </w:r>
          </w:p>
        </w:tc>
        <w:tc>
          <w:tcPr>
            <w:tcW w:w="728" w:type="dxa"/>
          </w:tcPr>
          <w:p w14:paraId="080960BB" w14:textId="77777777" w:rsidR="00F17AAF" w:rsidRPr="00C811E8" w:rsidRDefault="00F17AAF" w:rsidP="00B11AD6">
            <w:pPr>
              <w:pStyle w:val="TAL"/>
              <w:jc w:val="center"/>
            </w:pPr>
            <w:r w:rsidRPr="00C811E8">
              <w:t>FR1 only</w:t>
            </w:r>
          </w:p>
        </w:tc>
      </w:tr>
      <w:tr w:rsidR="00F17AAF" w:rsidRPr="00C811E8" w14:paraId="38269EA7" w14:textId="77777777" w:rsidTr="00B11AD6">
        <w:trPr>
          <w:cantSplit/>
          <w:tblHeader/>
        </w:trPr>
        <w:tc>
          <w:tcPr>
            <w:tcW w:w="6917" w:type="dxa"/>
          </w:tcPr>
          <w:p w14:paraId="626302BE" w14:textId="77777777" w:rsidR="00F17AAF" w:rsidRPr="00C811E8" w:rsidRDefault="00F17AAF" w:rsidP="00B11AD6">
            <w:pPr>
              <w:pStyle w:val="TAL"/>
              <w:rPr>
                <w:b/>
                <w:i/>
              </w:rPr>
            </w:pPr>
            <w:r w:rsidRPr="00C811E8">
              <w:rPr>
                <w:b/>
                <w:i/>
              </w:rPr>
              <w:t>multipleTCI</w:t>
            </w:r>
          </w:p>
          <w:p w14:paraId="0B6D1A5A" w14:textId="77777777" w:rsidR="00F17AAF" w:rsidRPr="00C811E8" w:rsidRDefault="00F17AAF" w:rsidP="00B11AD6">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7398B4AD" w14:textId="77777777" w:rsidR="00F17AAF" w:rsidRPr="00C811E8" w:rsidRDefault="00F17AAF" w:rsidP="00B11AD6">
            <w:pPr>
              <w:pStyle w:val="TAL"/>
              <w:jc w:val="center"/>
            </w:pPr>
            <w:r w:rsidRPr="00C811E8">
              <w:t>Band</w:t>
            </w:r>
          </w:p>
        </w:tc>
        <w:tc>
          <w:tcPr>
            <w:tcW w:w="567" w:type="dxa"/>
          </w:tcPr>
          <w:p w14:paraId="445843B6" w14:textId="77777777" w:rsidR="00F17AAF" w:rsidRPr="00C811E8" w:rsidRDefault="00F17AAF" w:rsidP="00B11AD6">
            <w:pPr>
              <w:pStyle w:val="TAL"/>
              <w:jc w:val="center"/>
            </w:pPr>
            <w:r w:rsidRPr="00C811E8">
              <w:t>Yes</w:t>
            </w:r>
          </w:p>
        </w:tc>
        <w:tc>
          <w:tcPr>
            <w:tcW w:w="709" w:type="dxa"/>
          </w:tcPr>
          <w:p w14:paraId="092A887E" w14:textId="77777777" w:rsidR="00F17AAF" w:rsidRPr="00C811E8" w:rsidRDefault="00F17AAF" w:rsidP="00B11AD6">
            <w:pPr>
              <w:pStyle w:val="TAL"/>
              <w:jc w:val="center"/>
            </w:pPr>
            <w:r w:rsidRPr="00C811E8">
              <w:rPr>
                <w:bCs/>
                <w:iCs/>
              </w:rPr>
              <w:t>N/A</w:t>
            </w:r>
          </w:p>
        </w:tc>
        <w:tc>
          <w:tcPr>
            <w:tcW w:w="728" w:type="dxa"/>
          </w:tcPr>
          <w:p w14:paraId="3FC3086A" w14:textId="77777777" w:rsidR="00F17AAF" w:rsidRPr="00C811E8" w:rsidRDefault="00F17AAF" w:rsidP="00B11AD6">
            <w:pPr>
              <w:pStyle w:val="TAL"/>
              <w:jc w:val="center"/>
            </w:pPr>
            <w:r w:rsidRPr="00C811E8">
              <w:rPr>
                <w:bCs/>
                <w:iCs/>
              </w:rPr>
              <w:t>N/A</w:t>
            </w:r>
          </w:p>
        </w:tc>
      </w:tr>
      <w:tr w:rsidR="00F17AAF" w:rsidRPr="00C811E8" w14:paraId="06ABC98E" w14:textId="77777777" w:rsidTr="00B11AD6">
        <w:trPr>
          <w:cantSplit/>
          <w:tblHeader/>
        </w:trPr>
        <w:tc>
          <w:tcPr>
            <w:tcW w:w="6917" w:type="dxa"/>
          </w:tcPr>
          <w:p w14:paraId="3CA145D5" w14:textId="77777777" w:rsidR="00F17AAF" w:rsidRPr="00C811E8" w:rsidRDefault="00F17AAF" w:rsidP="00B11AD6">
            <w:pPr>
              <w:pStyle w:val="TAL"/>
              <w:rPr>
                <w:b/>
                <w:i/>
              </w:rPr>
            </w:pPr>
            <w:r w:rsidRPr="00C811E8">
              <w:rPr>
                <w:b/>
                <w:i/>
              </w:rPr>
              <w:t>nonGroupSINR-reporting-r16</w:t>
            </w:r>
          </w:p>
          <w:p w14:paraId="1200DC11" w14:textId="77777777" w:rsidR="00F17AAF" w:rsidRPr="00C811E8" w:rsidRDefault="00F17AAF" w:rsidP="00B11AD6">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460729EE" w14:textId="77777777" w:rsidR="00F17AAF" w:rsidRPr="00C811E8" w:rsidRDefault="00F17AAF" w:rsidP="00B11AD6">
            <w:pPr>
              <w:pStyle w:val="TAL"/>
              <w:jc w:val="center"/>
            </w:pPr>
            <w:r w:rsidRPr="00C811E8">
              <w:t>Band</w:t>
            </w:r>
          </w:p>
        </w:tc>
        <w:tc>
          <w:tcPr>
            <w:tcW w:w="567" w:type="dxa"/>
          </w:tcPr>
          <w:p w14:paraId="1BE05A51" w14:textId="77777777" w:rsidR="00F17AAF" w:rsidRPr="00C811E8" w:rsidRDefault="00F17AAF" w:rsidP="00B11AD6">
            <w:pPr>
              <w:pStyle w:val="TAL"/>
              <w:jc w:val="center"/>
            </w:pPr>
            <w:r w:rsidRPr="00C811E8">
              <w:t>No</w:t>
            </w:r>
          </w:p>
        </w:tc>
        <w:tc>
          <w:tcPr>
            <w:tcW w:w="709" w:type="dxa"/>
          </w:tcPr>
          <w:p w14:paraId="08F59A83" w14:textId="77777777" w:rsidR="00F17AAF" w:rsidRPr="00C811E8" w:rsidRDefault="00F17AAF" w:rsidP="00B11AD6">
            <w:pPr>
              <w:pStyle w:val="TAL"/>
              <w:jc w:val="center"/>
              <w:rPr>
                <w:bCs/>
                <w:iCs/>
              </w:rPr>
            </w:pPr>
            <w:r w:rsidRPr="00C811E8">
              <w:rPr>
                <w:bCs/>
                <w:iCs/>
              </w:rPr>
              <w:t>N/A</w:t>
            </w:r>
          </w:p>
        </w:tc>
        <w:tc>
          <w:tcPr>
            <w:tcW w:w="728" w:type="dxa"/>
          </w:tcPr>
          <w:p w14:paraId="51355933" w14:textId="77777777" w:rsidR="00F17AAF" w:rsidRPr="00C811E8" w:rsidRDefault="00F17AAF" w:rsidP="00B11AD6">
            <w:pPr>
              <w:pStyle w:val="TAL"/>
              <w:jc w:val="center"/>
              <w:rPr>
                <w:bCs/>
                <w:iCs/>
              </w:rPr>
            </w:pPr>
            <w:r w:rsidRPr="00C811E8">
              <w:rPr>
                <w:bCs/>
                <w:iCs/>
              </w:rPr>
              <w:t>N/A</w:t>
            </w:r>
          </w:p>
        </w:tc>
      </w:tr>
      <w:tr w:rsidR="00F17AAF" w:rsidRPr="00C811E8" w14:paraId="5FC528E0" w14:textId="77777777" w:rsidTr="00B11AD6">
        <w:trPr>
          <w:cantSplit/>
          <w:tblHeader/>
        </w:trPr>
        <w:tc>
          <w:tcPr>
            <w:tcW w:w="6917" w:type="dxa"/>
          </w:tcPr>
          <w:p w14:paraId="075FFFC4" w14:textId="77777777" w:rsidR="00F17AAF" w:rsidRPr="00C811E8" w:rsidRDefault="00F17AAF" w:rsidP="00B11AD6">
            <w:pPr>
              <w:pStyle w:val="TAL"/>
              <w:rPr>
                <w:rFonts w:cs="Arial"/>
                <w:b/>
                <w:bCs/>
                <w:i/>
                <w:iCs/>
                <w:szCs w:val="18"/>
              </w:rPr>
            </w:pPr>
            <w:bookmarkStart w:id="10" w:name="_Hlk42794445"/>
            <w:r w:rsidRPr="00C811E8">
              <w:rPr>
                <w:rFonts w:cs="Arial"/>
                <w:b/>
                <w:bCs/>
                <w:i/>
                <w:iCs/>
                <w:szCs w:val="18"/>
              </w:rPr>
              <w:t>olpc-SRS-Pos-r16</w:t>
            </w:r>
          </w:p>
          <w:bookmarkEnd w:id="10"/>
          <w:p w14:paraId="08E3B801" w14:textId="77777777" w:rsidR="00F17AAF" w:rsidRPr="00C811E8" w:rsidRDefault="00F17AAF" w:rsidP="00B11AD6">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2316C1E0"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3B187B1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35376E49"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2A8EB831" w14:textId="77777777" w:rsidR="00F17AAF" w:rsidRPr="00C811E8" w:rsidRDefault="00F17AA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403D0931" w14:textId="77777777" w:rsidR="00F17AAF" w:rsidRPr="00C811E8" w:rsidRDefault="00F17AAF" w:rsidP="00B11AD6">
            <w:pPr>
              <w:pStyle w:val="TAL"/>
              <w:jc w:val="center"/>
            </w:pPr>
            <w:r w:rsidRPr="00C811E8">
              <w:rPr>
                <w:rFonts w:cs="Arial"/>
                <w:bCs/>
                <w:iCs/>
                <w:szCs w:val="18"/>
              </w:rPr>
              <w:t>Band</w:t>
            </w:r>
          </w:p>
        </w:tc>
        <w:tc>
          <w:tcPr>
            <w:tcW w:w="567" w:type="dxa"/>
          </w:tcPr>
          <w:p w14:paraId="00966B08" w14:textId="77777777" w:rsidR="00F17AAF" w:rsidRPr="00C811E8" w:rsidRDefault="00F17AAF" w:rsidP="00B11AD6">
            <w:pPr>
              <w:pStyle w:val="TAL"/>
              <w:jc w:val="center"/>
            </w:pPr>
            <w:r w:rsidRPr="00C811E8">
              <w:rPr>
                <w:rFonts w:cs="Arial"/>
                <w:bCs/>
                <w:iCs/>
                <w:szCs w:val="18"/>
              </w:rPr>
              <w:t>No</w:t>
            </w:r>
          </w:p>
        </w:tc>
        <w:tc>
          <w:tcPr>
            <w:tcW w:w="709" w:type="dxa"/>
          </w:tcPr>
          <w:p w14:paraId="2594B74C" w14:textId="77777777" w:rsidR="00F17AAF" w:rsidRPr="00C811E8" w:rsidRDefault="00F17AAF" w:rsidP="00B11AD6">
            <w:pPr>
              <w:pStyle w:val="TAL"/>
              <w:jc w:val="center"/>
            </w:pPr>
            <w:r w:rsidRPr="00C811E8">
              <w:rPr>
                <w:bCs/>
                <w:iCs/>
              </w:rPr>
              <w:t>N/A</w:t>
            </w:r>
          </w:p>
        </w:tc>
        <w:tc>
          <w:tcPr>
            <w:tcW w:w="728" w:type="dxa"/>
          </w:tcPr>
          <w:p w14:paraId="5548AA96" w14:textId="77777777" w:rsidR="00F17AAF" w:rsidRPr="00C811E8" w:rsidRDefault="00F17AAF" w:rsidP="00B11AD6">
            <w:pPr>
              <w:pStyle w:val="TAL"/>
              <w:jc w:val="center"/>
            </w:pPr>
            <w:r w:rsidRPr="00C811E8">
              <w:rPr>
                <w:bCs/>
                <w:iCs/>
              </w:rPr>
              <w:t>N/A</w:t>
            </w:r>
          </w:p>
        </w:tc>
      </w:tr>
      <w:tr w:rsidR="00F17AAF" w:rsidRPr="00C811E8" w14:paraId="6449EC54" w14:textId="77777777" w:rsidTr="00B11AD6">
        <w:trPr>
          <w:cantSplit/>
          <w:tblHeader/>
        </w:trPr>
        <w:tc>
          <w:tcPr>
            <w:tcW w:w="6917" w:type="dxa"/>
          </w:tcPr>
          <w:p w14:paraId="29BDFC95" w14:textId="77777777" w:rsidR="00F17AAF" w:rsidRPr="00C811E8" w:rsidRDefault="00F17AAF" w:rsidP="00B11AD6">
            <w:pPr>
              <w:pStyle w:val="TAL"/>
              <w:rPr>
                <w:b/>
                <w:bCs/>
                <w:i/>
                <w:iCs/>
              </w:rPr>
            </w:pPr>
            <w:r w:rsidRPr="00C811E8">
              <w:rPr>
                <w:b/>
                <w:bCs/>
                <w:i/>
                <w:iCs/>
              </w:rPr>
              <w:t>oneSlotPeriodicTRS-r16</w:t>
            </w:r>
          </w:p>
          <w:p w14:paraId="788FA67C" w14:textId="77777777" w:rsidR="00F17AAF" w:rsidRPr="00C811E8" w:rsidRDefault="00F17AAF" w:rsidP="00B11AD6">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9F2D264" w14:textId="77777777" w:rsidR="00F17AAF" w:rsidRPr="00C811E8" w:rsidRDefault="00F17AAF" w:rsidP="00B11AD6">
            <w:pPr>
              <w:pStyle w:val="TAL"/>
              <w:jc w:val="center"/>
              <w:rPr>
                <w:rFonts w:cs="Arial"/>
                <w:bCs/>
                <w:iCs/>
                <w:szCs w:val="18"/>
              </w:rPr>
            </w:pPr>
            <w:r w:rsidRPr="00C811E8">
              <w:rPr>
                <w:bCs/>
                <w:iCs/>
              </w:rPr>
              <w:t>Band</w:t>
            </w:r>
          </w:p>
        </w:tc>
        <w:tc>
          <w:tcPr>
            <w:tcW w:w="567" w:type="dxa"/>
          </w:tcPr>
          <w:p w14:paraId="337E1D2C" w14:textId="77777777" w:rsidR="00F17AAF" w:rsidRPr="00C811E8" w:rsidRDefault="00F17AAF" w:rsidP="00B11AD6">
            <w:pPr>
              <w:pStyle w:val="TAL"/>
              <w:jc w:val="center"/>
              <w:rPr>
                <w:rFonts w:cs="Arial"/>
                <w:bCs/>
                <w:iCs/>
                <w:szCs w:val="18"/>
              </w:rPr>
            </w:pPr>
            <w:r w:rsidRPr="00C811E8">
              <w:rPr>
                <w:bCs/>
                <w:iCs/>
              </w:rPr>
              <w:t>No</w:t>
            </w:r>
          </w:p>
        </w:tc>
        <w:tc>
          <w:tcPr>
            <w:tcW w:w="709" w:type="dxa"/>
          </w:tcPr>
          <w:p w14:paraId="0831E878" w14:textId="77777777" w:rsidR="00F17AAF" w:rsidRPr="00C811E8" w:rsidRDefault="00F17AAF" w:rsidP="00B11AD6">
            <w:pPr>
              <w:pStyle w:val="TAL"/>
              <w:jc w:val="center"/>
              <w:rPr>
                <w:rFonts w:cs="Arial"/>
                <w:bCs/>
                <w:iCs/>
                <w:szCs w:val="18"/>
              </w:rPr>
            </w:pPr>
            <w:r w:rsidRPr="00C811E8">
              <w:rPr>
                <w:bCs/>
                <w:iCs/>
              </w:rPr>
              <w:t>TDD only</w:t>
            </w:r>
          </w:p>
        </w:tc>
        <w:tc>
          <w:tcPr>
            <w:tcW w:w="728" w:type="dxa"/>
          </w:tcPr>
          <w:p w14:paraId="7DB00201" w14:textId="77777777" w:rsidR="00F17AAF" w:rsidRPr="00C811E8" w:rsidRDefault="00F17AAF" w:rsidP="00B11AD6">
            <w:pPr>
              <w:pStyle w:val="TAL"/>
              <w:jc w:val="center"/>
              <w:rPr>
                <w:rFonts w:cs="Arial"/>
                <w:bCs/>
                <w:iCs/>
                <w:szCs w:val="18"/>
              </w:rPr>
            </w:pPr>
            <w:r w:rsidRPr="00C811E8">
              <w:t>FR1 only</w:t>
            </w:r>
          </w:p>
        </w:tc>
      </w:tr>
      <w:tr w:rsidR="00F17AAF" w:rsidRPr="00C811E8" w14:paraId="36946DA2" w14:textId="77777777" w:rsidTr="00B11AD6">
        <w:trPr>
          <w:cantSplit/>
          <w:tblHeader/>
        </w:trPr>
        <w:tc>
          <w:tcPr>
            <w:tcW w:w="6917" w:type="dxa"/>
          </w:tcPr>
          <w:p w14:paraId="02FC380C" w14:textId="77777777" w:rsidR="00F17AAF" w:rsidRPr="00C811E8" w:rsidRDefault="00F17AAF" w:rsidP="00B11AD6">
            <w:pPr>
              <w:pStyle w:val="TAL"/>
              <w:rPr>
                <w:b/>
                <w:bCs/>
                <w:i/>
                <w:iCs/>
              </w:rPr>
            </w:pPr>
            <w:r w:rsidRPr="00C811E8">
              <w:rPr>
                <w:b/>
                <w:bCs/>
                <w:i/>
                <w:iCs/>
              </w:rPr>
              <w:lastRenderedPageBreak/>
              <w:t>outOfOrderOperationDL-r16</w:t>
            </w:r>
          </w:p>
          <w:p w14:paraId="20FEDC8F" w14:textId="77777777" w:rsidR="00F17AAF" w:rsidRPr="00C811E8" w:rsidRDefault="00F17AAF" w:rsidP="00B11AD6">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6C601644" w14:textId="77777777" w:rsidR="00F17AAF" w:rsidRPr="00C811E8" w:rsidRDefault="00F17AAF" w:rsidP="00B11AD6">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3D432803" w14:textId="77777777" w:rsidR="00F17AAF" w:rsidRPr="00C811E8" w:rsidRDefault="00F17AAF" w:rsidP="00B11AD6">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5462D7ED" w14:textId="77777777" w:rsidR="00F17AAF" w:rsidRPr="00C811E8" w:rsidRDefault="00F17AAF" w:rsidP="00B11AD6">
            <w:pPr>
              <w:pStyle w:val="TAL"/>
              <w:jc w:val="center"/>
              <w:rPr>
                <w:bCs/>
                <w:iCs/>
              </w:rPr>
            </w:pPr>
            <w:r w:rsidRPr="00C811E8">
              <w:rPr>
                <w:bCs/>
                <w:iCs/>
              </w:rPr>
              <w:t>Band</w:t>
            </w:r>
          </w:p>
        </w:tc>
        <w:tc>
          <w:tcPr>
            <w:tcW w:w="567" w:type="dxa"/>
          </w:tcPr>
          <w:p w14:paraId="6F027AF5" w14:textId="77777777" w:rsidR="00F17AAF" w:rsidRPr="00C811E8" w:rsidRDefault="00F17AAF" w:rsidP="00B11AD6">
            <w:pPr>
              <w:pStyle w:val="TAL"/>
              <w:jc w:val="center"/>
              <w:rPr>
                <w:bCs/>
                <w:iCs/>
              </w:rPr>
            </w:pPr>
            <w:r w:rsidRPr="00C811E8">
              <w:rPr>
                <w:bCs/>
                <w:iCs/>
              </w:rPr>
              <w:t>No</w:t>
            </w:r>
          </w:p>
        </w:tc>
        <w:tc>
          <w:tcPr>
            <w:tcW w:w="709" w:type="dxa"/>
          </w:tcPr>
          <w:p w14:paraId="4D33FD5E" w14:textId="77777777" w:rsidR="00F17AAF" w:rsidRPr="00C811E8" w:rsidRDefault="00F17AAF" w:rsidP="00B11AD6">
            <w:pPr>
              <w:pStyle w:val="TAL"/>
              <w:jc w:val="center"/>
              <w:rPr>
                <w:bCs/>
                <w:iCs/>
              </w:rPr>
            </w:pPr>
            <w:r w:rsidRPr="00C811E8">
              <w:rPr>
                <w:bCs/>
                <w:iCs/>
              </w:rPr>
              <w:t>N/A</w:t>
            </w:r>
          </w:p>
        </w:tc>
        <w:tc>
          <w:tcPr>
            <w:tcW w:w="728" w:type="dxa"/>
          </w:tcPr>
          <w:p w14:paraId="5E8BDC6F" w14:textId="77777777" w:rsidR="00F17AAF" w:rsidRPr="00C811E8" w:rsidRDefault="00F17AAF" w:rsidP="00B11AD6">
            <w:pPr>
              <w:pStyle w:val="TAL"/>
              <w:jc w:val="center"/>
            </w:pPr>
            <w:r w:rsidRPr="00C811E8">
              <w:t>N/A</w:t>
            </w:r>
          </w:p>
        </w:tc>
      </w:tr>
      <w:tr w:rsidR="00F17AAF" w:rsidRPr="00C811E8" w14:paraId="1592F033" w14:textId="77777777" w:rsidTr="00B11AD6">
        <w:trPr>
          <w:cantSplit/>
          <w:tblHeader/>
        </w:trPr>
        <w:tc>
          <w:tcPr>
            <w:tcW w:w="6917" w:type="dxa"/>
          </w:tcPr>
          <w:p w14:paraId="773EBB7C" w14:textId="77777777" w:rsidR="00F17AAF" w:rsidRPr="00C811E8" w:rsidRDefault="00F17AAF" w:rsidP="00B11AD6">
            <w:pPr>
              <w:pStyle w:val="TAL"/>
              <w:rPr>
                <w:b/>
                <w:bCs/>
                <w:i/>
                <w:iCs/>
              </w:rPr>
            </w:pPr>
            <w:r w:rsidRPr="00C811E8">
              <w:rPr>
                <w:b/>
                <w:bCs/>
                <w:i/>
                <w:iCs/>
              </w:rPr>
              <w:t>outOfOrderOperationUL-r16</w:t>
            </w:r>
          </w:p>
          <w:p w14:paraId="3CAB89DF" w14:textId="77777777" w:rsidR="00F17AAF" w:rsidRPr="00C811E8" w:rsidRDefault="00F17AAF" w:rsidP="00B11AD6">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1BD4F360" w14:textId="77777777" w:rsidR="00F17AAF" w:rsidRPr="00C811E8" w:rsidRDefault="00F17AAF" w:rsidP="00B11AD6">
            <w:pPr>
              <w:pStyle w:val="TAL"/>
              <w:rPr>
                <w:i/>
                <w:iCs/>
              </w:rPr>
            </w:pPr>
          </w:p>
          <w:p w14:paraId="538968AA" w14:textId="77777777" w:rsidR="00F17AAF" w:rsidRPr="00C811E8" w:rsidRDefault="00F17AAF" w:rsidP="00B11AD6">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598123D6" w14:textId="77777777" w:rsidR="00F17AAF" w:rsidRPr="00C811E8" w:rsidRDefault="00F17AAF" w:rsidP="00B11AD6">
            <w:pPr>
              <w:pStyle w:val="TAL"/>
              <w:jc w:val="center"/>
              <w:rPr>
                <w:bCs/>
                <w:iCs/>
              </w:rPr>
            </w:pPr>
            <w:r w:rsidRPr="00C811E8">
              <w:rPr>
                <w:bCs/>
                <w:iCs/>
              </w:rPr>
              <w:t>Band</w:t>
            </w:r>
          </w:p>
        </w:tc>
        <w:tc>
          <w:tcPr>
            <w:tcW w:w="567" w:type="dxa"/>
          </w:tcPr>
          <w:p w14:paraId="4A48C007" w14:textId="77777777" w:rsidR="00F17AAF" w:rsidRPr="00C811E8" w:rsidRDefault="00F17AAF" w:rsidP="00B11AD6">
            <w:pPr>
              <w:pStyle w:val="TAL"/>
              <w:jc w:val="center"/>
              <w:rPr>
                <w:bCs/>
                <w:iCs/>
              </w:rPr>
            </w:pPr>
            <w:r w:rsidRPr="00C811E8">
              <w:rPr>
                <w:bCs/>
                <w:iCs/>
              </w:rPr>
              <w:t>No</w:t>
            </w:r>
          </w:p>
        </w:tc>
        <w:tc>
          <w:tcPr>
            <w:tcW w:w="709" w:type="dxa"/>
          </w:tcPr>
          <w:p w14:paraId="63FBACF9" w14:textId="77777777" w:rsidR="00F17AAF" w:rsidRPr="00C811E8" w:rsidRDefault="00F17AAF" w:rsidP="00B11AD6">
            <w:pPr>
              <w:pStyle w:val="TAL"/>
              <w:jc w:val="center"/>
              <w:rPr>
                <w:bCs/>
                <w:iCs/>
              </w:rPr>
            </w:pPr>
            <w:r w:rsidRPr="00C811E8">
              <w:rPr>
                <w:bCs/>
                <w:iCs/>
              </w:rPr>
              <w:t>N/A</w:t>
            </w:r>
          </w:p>
        </w:tc>
        <w:tc>
          <w:tcPr>
            <w:tcW w:w="728" w:type="dxa"/>
          </w:tcPr>
          <w:p w14:paraId="4927C3E4" w14:textId="77777777" w:rsidR="00F17AAF" w:rsidRPr="00C811E8" w:rsidRDefault="00F17AAF" w:rsidP="00B11AD6">
            <w:pPr>
              <w:pStyle w:val="TAL"/>
              <w:jc w:val="center"/>
            </w:pPr>
            <w:r w:rsidRPr="00C811E8">
              <w:t>N/A</w:t>
            </w:r>
          </w:p>
        </w:tc>
      </w:tr>
      <w:tr w:rsidR="00F17AAF" w:rsidRPr="00C811E8" w14:paraId="1EE77F40" w14:textId="77777777" w:rsidTr="00B11AD6">
        <w:trPr>
          <w:cantSplit/>
          <w:tblHeader/>
        </w:trPr>
        <w:tc>
          <w:tcPr>
            <w:tcW w:w="6917" w:type="dxa"/>
          </w:tcPr>
          <w:p w14:paraId="41159D5C" w14:textId="77777777" w:rsidR="00F17AAF" w:rsidRPr="00C811E8" w:rsidRDefault="00F17AAF" w:rsidP="00B11AD6">
            <w:pPr>
              <w:pStyle w:val="TAL"/>
              <w:rPr>
                <w:b/>
                <w:bCs/>
                <w:i/>
                <w:iCs/>
              </w:rPr>
            </w:pPr>
            <w:r w:rsidRPr="00C811E8">
              <w:rPr>
                <w:b/>
                <w:bCs/>
                <w:i/>
                <w:iCs/>
              </w:rPr>
              <w:t>overlapPDSCHsFullyFreqTime-r16</w:t>
            </w:r>
          </w:p>
          <w:p w14:paraId="75429B2D" w14:textId="77777777" w:rsidR="00F17AAF" w:rsidRPr="00C811E8" w:rsidRDefault="00F17AAF" w:rsidP="00B11AD6">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1747F580" w14:textId="77777777" w:rsidR="00F17AAF" w:rsidRPr="00C811E8" w:rsidRDefault="00F17AAF" w:rsidP="00B11AD6">
            <w:pPr>
              <w:pStyle w:val="TAL"/>
            </w:pPr>
          </w:p>
          <w:p w14:paraId="3EA1F58F" w14:textId="77777777" w:rsidR="00F17AAF" w:rsidRPr="00C811E8" w:rsidRDefault="00F17AAF" w:rsidP="00B11AD6">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6656426B" w14:textId="77777777" w:rsidR="00F17AAF" w:rsidRPr="00C811E8" w:rsidRDefault="00F17AAF" w:rsidP="00B11AD6">
            <w:pPr>
              <w:pStyle w:val="TAL"/>
              <w:jc w:val="center"/>
              <w:rPr>
                <w:bCs/>
                <w:iCs/>
              </w:rPr>
            </w:pPr>
            <w:r w:rsidRPr="00C811E8">
              <w:rPr>
                <w:bCs/>
                <w:iCs/>
              </w:rPr>
              <w:t>Band</w:t>
            </w:r>
          </w:p>
        </w:tc>
        <w:tc>
          <w:tcPr>
            <w:tcW w:w="567" w:type="dxa"/>
          </w:tcPr>
          <w:p w14:paraId="163EEA0D" w14:textId="77777777" w:rsidR="00F17AAF" w:rsidRPr="00C811E8" w:rsidRDefault="00F17AAF" w:rsidP="00B11AD6">
            <w:pPr>
              <w:pStyle w:val="TAL"/>
              <w:jc w:val="center"/>
              <w:rPr>
                <w:bCs/>
                <w:iCs/>
              </w:rPr>
            </w:pPr>
            <w:r w:rsidRPr="00C811E8">
              <w:rPr>
                <w:bCs/>
                <w:iCs/>
              </w:rPr>
              <w:t>No</w:t>
            </w:r>
          </w:p>
        </w:tc>
        <w:tc>
          <w:tcPr>
            <w:tcW w:w="709" w:type="dxa"/>
          </w:tcPr>
          <w:p w14:paraId="06A5ACC6" w14:textId="77777777" w:rsidR="00F17AAF" w:rsidRPr="00C811E8" w:rsidRDefault="00F17AAF" w:rsidP="00B11AD6">
            <w:pPr>
              <w:pStyle w:val="TAL"/>
              <w:jc w:val="center"/>
              <w:rPr>
                <w:bCs/>
                <w:iCs/>
              </w:rPr>
            </w:pPr>
            <w:r w:rsidRPr="00C811E8">
              <w:rPr>
                <w:bCs/>
                <w:iCs/>
              </w:rPr>
              <w:t>N/A</w:t>
            </w:r>
          </w:p>
        </w:tc>
        <w:tc>
          <w:tcPr>
            <w:tcW w:w="728" w:type="dxa"/>
          </w:tcPr>
          <w:p w14:paraId="1CE1D650" w14:textId="77777777" w:rsidR="00F17AAF" w:rsidRPr="00C811E8" w:rsidRDefault="00F17AAF" w:rsidP="00B11AD6">
            <w:pPr>
              <w:pStyle w:val="TAL"/>
              <w:jc w:val="center"/>
            </w:pPr>
            <w:r w:rsidRPr="00C811E8">
              <w:t>N/A</w:t>
            </w:r>
          </w:p>
        </w:tc>
      </w:tr>
      <w:tr w:rsidR="00F17AAF" w:rsidRPr="00C811E8" w14:paraId="0FB07695" w14:textId="77777777" w:rsidTr="00B11AD6">
        <w:trPr>
          <w:cantSplit/>
          <w:tblHeader/>
        </w:trPr>
        <w:tc>
          <w:tcPr>
            <w:tcW w:w="6917" w:type="dxa"/>
          </w:tcPr>
          <w:p w14:paraId="320978F7" w14:textId="77777777" w:rsidR="00F17AAF" w:rsidRPr="00C811E8" w:rsidRDefault="00F17AAF" w:rsidP="00B11AD6">
            <w:pPr>
              <w:pStyle w:val="TAL"/>
              <w:rPr>
                <w:b/>
                <w:bCs/>
                <w:i/>
                <w:iCs/>
              </w:rPr>
            </w:pPr>
            <w:r w:rsidRPr="00C811E8">
              <w:rPr>
                <w:b/>
                <w:bCs/>
                <w:i/>
                <w:iCs/>
              </w:rPr>
              <w:t>overlapPDSCHsInTimePartiallyFreq-r16</w:t>
            </w:r>
          </w:p>
          <w:p w14:paraId="307276D8" w14:textId="77777777" w:rsidR="00F17AAF" w:rsidRPr="00C811E8" w:rsidRDefault="00F17AAF" w:rsidP="00B11AD6">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32461183" w14:textId="77777777" w:rsidR="00F17AAF" w:rsidRPr="00C811E8" w:rsidRDefault="00F17AAF" w:rsidP="00B11AD6">
            <w:pPr>
              <w:pStyle w:val="TAL"/>
              <w:jc w:val="center"/>
              <w:rPr>
                <w:bCs/>
                <w:iCs/>
              </w:rPr>
            </w:pPr>
            <w:r w:rsidRPr="00C811E8">
              <w:rPr>
                <w:bCs/>
                <w:iCs/>
              </w:rPr>
              <w:t>Band</w:t>
            </w:r>
          </w:p>
        </w:tc>
        <w:tc>
          <w:tcPr>
            <w:tcW w:w="567" w:type="dxa"/>
          </w:tcPr>
          <w:p w14:paraId="451AAEA6" w14:textId="77777777" w:rsidR="00F17AAF" w:rsidRPr="00C811E8" w:rsidRDefault="00F17AAF" w:rsidP="00B11AD6">
            <w:pPr>
              <w:pStyle w:val="TAL"/>
              <w:jc w:val="center"/>
              <w:rPr>
                <w:bCs/>
                <w:iCs/>
              </w:rPr>
            </w:pPr>
            <w:r w:rsidRPr="00C811E8">
              <w:rPr>
                <w:bCs/>
                <w:iCs/>
              </w:rPr>
              <w:t>No</w:t>
            </w:r>
          </w:p>
        </w:tc>
        <w:tc>
          <w:tcPr>
            <w:tcW w:w="709" w:type="dxa"/>
          </w:tcPr>
          <w:p w14:paraId="2BAAEAE6" w14:textId="77777777" w:rsidR="00F17AAF" w:rsidRPr="00C811E8" w:rsidRDefault="00F17AAF" w:rsidP="00B11AD6">
            <w:pPr>
              <w:pStyle w:val="TAL"/>
              <w:jc w:val="center"/>
              <w:rPr>
                <w:bCs/>
                <w:iCs/>
              </w:rPr>
            </w:pPr>
            <w:r w:rsidRPr="00C811E8">
              <w:rPr>
                <w:bCs/>
                <w:iCs/>
              </w:rPr>
              <w:t>N/A</w:t>
            </w:r>
          </w:p>
        </w:tc>
        <w:tc>
          <w:tcPr>
            <w:tcW w:w="728" w:type="dxa"/>
          </w:tcPr>
          <w:p w14:paraId="5702562A" w14:textId="77777777" w:rsidR="00F17AAF" w:rsidRPr="00C811E8" w:rsidRDefault="00F17AAF" w:rsidP="00B11AD6">
            <w:pPr>
              <w:pStyle w:val="TAL"/>
              <w:jc w:val="center"/>
            </w:pPr>
            <w:r w:rsidRPr="00C811E8">
              <w:t>N/A</w:t>
            </w:r>
          </w:p>
        </w:tc>
      </w:tr>
      <w:tr w:rsidR="00F17AAF" w:rsidRPr="00C811E8" w14:paraId="62097CD5" w14:textId="77777777" w:rsidTr="00B11AD6">
        <w:trPr>
          <w:cantSplit/>
          <w:tblHeader/>
        </w:trPr>
        <w:tc>
          <w:tcPr>
            <w:tcW w:w="6917" w:type="dxa"/>
          </w:tcPr>
          <w:p w14:paraId="7FC1E620" w14:textId="77777777" w:rsidR="00F17AAF" w:rsidRPr="00C811E8" w:rsidRDefault="00F17AAF" w:rsidP="00B11AD6">
            <w:pPr>
              <w:pStyle w:val="TAL"/>
              <w:rPr>
                <w:b/>
                <w:bCs/>
                <w:i/>
                <w:iCs/>
              </w:rPr>
            </w:pPr>
            <w:r w:rsidRPr="00C811E8">
              <w:rPr>
                <w:b/>
                <w:bCs/>
                <w:i/>
                <w:iCs/>
              </w:rPr>
              <w:t>overlapRateMatchingEUTRA-CRS-r16</w:t>
            </w:r>
          </w:p>
          <w:p w14:paraId="4CA65C13" w14:textId="77777777" w:rsidR="00F17AAF" w:rsidRPr="00C811E8" w:rsidRDefault="00F17AAF" w:rsidP="00B11AD6">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252727E2" w14:textId="77777777" w:rsidR="00F17AAF" w:rsidRPr="00C811E8" w:rsidRDefault="00F17AAF" w:rsidP="00B11AD6">
            <w:pPr>
              <w:pStyle w:val="TAL"/>
              <w:jc w:val="center"/>
              <w:rPr>
                <w:rFonts w:cs="Arial"/>
                <w:bCs/>
                <w:iCs/>
                <w:szCs w:val="18"/>
              </w:rPr>
            </w:pPr>
            <w:r w:rsidRPr="00C811E8">
              <w:rPr>
                <w:bCs/>
                <w:iCs/>
              </w:rPr>
              <w:t>Band</w:t>
            </w:r>
          </w:p>
        </w:tc>
        <w:tc>
          <w:tcPr>
            <w:tcW w:w="567" w:type="dxa"/>
          </w:tcPr>
          <w:p w14:paraId="6A31E0EA" w14:textId="77777777" w:rsidR="00F17AAF" w:rsidRPr="00C811E8" w:rsidRDefault="00F17AAF" w:rsidP="00B11AD6">
            <w:pPr>
              <w:pStyle w:val="TAL"/>
              <w:jc w:val="center"/>
              <w:rPr>
                <w:rFonts w:cs="Arial"/>
                <w:bCs/>
                <w:iCs/>
                <w:szCs w:val="18"/>
              </w:rPr>
            </w:pPr>
            <w:r w:rsidRPr="00C811E8">
              <w:rPr>
                <w:bCs/>
                <w:iCs/>
              </w:rPr>
              <w:t>No</w:t>
            </w:r>
          </w:p>
        </w:tc>
        <w:tc>
          <w:tcPr>
            <w:tcW w:w="709" w:type="dxa"/>
          </w:tcPr>
          <w:p w14:paraId="168E6CB8" w14:textId="77777777" w:rsidR="00F17AAF" w:rsidRPr="00C811E8" w:rsidRDefault="00F17AAF" w:rsidP="00B11AD6">
            <w:pPr>
              <w:pStyle w:val="TAL"/>
              <w:jc w:val="center"/>
              <w:rPr>
                <w:rFonts w:cs="Arial"/>
                <w:bCs/>
                <w:iCs/>
                <w:szCs w:val="18"/>
              </w:rPr>
            </w:pPr>
            <w:r w:rsidRPr="00C811E8">
              <w:rPr>
                <w:bCs/>
                <w:iCs/>
              </w:rPr>
              <w:t>N/A</w:t>
            </w:r>
          </w:p>
        </w:tc>
        <w:tc>
          <w:tcPr>
            <w:tcW w:w="728" w:type="dxa"/>
          </w:tcPr>
          <w:p w14:paraId="70ED7E0C" w14:textId="77777777" w:rsidR="00F17AAF" w:rsidRPr="00C811E8" w:rsidRDefault="00F17AAF" w:rsidP="00B11AD6">
            <w:pPr>
              <w:pStyle w:val="TAL"/>
              <w:jc w:val="center"/>
              <w:rPr>
                <w:rFonts w:cs="Arial"/>
                <w:bCs/>
                <w:iCs/>
                <w:szCs w:val="18"/>
              </w:rPr>
            </w:pPr>
            <w:r w:rsidRPr="00C811E8">
              <w:t>FR1 only</w:t>
            </w:r>
          </w:p>
        </w:tc>
      </w:tr>
      <w:tr w:rsidR="00F17AAF" w:rsidRPr="00C811E8" w14:paraId="00D35375" w14:textId="77777777" w:rsidTr="00B11AD6">
        <w:trPr>
          <w:cantSplit/>
          <w:tblHeader/>
        </w:trPr>
        <w:tc>
          <w:tcPr>
            <w:tcW w:w="6917" w:type="dxa"/>
          </w:tcPr>
          <w:p w14:paraId="2106D591" w14:textId="77777777" w:rsidR="00F17AAF" w:rsidRPr="00C811E8" w:rsidRDefault="00F17AAF" w:rsidP="00B11AD6">
            <w:pPr>
              <w:pStyle w:val="TAL"/>
              <w:rPr>
                <w:b/>
                <w:bCs/>
                <w:i/>
                <w:iCs/>
              </w:rPr>
            </w:pPr>
            <w:r w:rsidRPr="00C811E8">
              <w:rPr>
                <w:b/>
                <w:bCs/>
                <w:i/>
                <w:iCs/>
              </w:rPr>
              <w:t>pdsch-256QAM-FR2</w:t>
            </w:r>
          </w:p>
          <w:p w14:paraId="1E3BDB84" w14:textId="77777777" w:rsidR="00F17AAF" w:rsidRPr="00C811E8" w:rsidRDefault="00F17AAF" w:rsidP="00B11AD6">
            <w:pPr>
              <w:pStyle w:val="TAL"/>
            </w:pPr>
            <w:r w:rsidRPr="00C811E8">
              <w:rPr>
                <w:bCs/>
                <w:iCs/>
              </w:rPr>
              <w:t>Indicates whether the UE supports 256QAM modulation scheme for PDSCH for FR2 as defined in 7.3.1.2 of TS 38.211 [6].</w:t>
            </w:r>
          </w:p>
        </w:tc>
        <w:tc>
          <w:tcPr>
            <w:tcW w:w="709" w:type="dxa"/>
          </w:tcPr>
          <w:p w14:paraId="7961277F" w14:textId="77777777" w:rsidR="00F17AAF" w:rsidRPr="00C811E8" w:rsidRDefault="00F17AAF" w:rsidP="00B11AD6">
            <w:pPr>
              <w:pStyle w:val="TAL"/>
              <w:jc w:val="center"/>
              <w:rPr>
                <w:rFonts w:cs="Arial"/>
                <w:szCs w:val="18"/>
              </w:rPr>
            </w:pPr>
            <w:r w:rsidRPr="00C811E8">
              <w:rPr>
                <w:bCs/>
                <w:iCs/>
              </w:rPr>
              <w:t>Band</w:t>
            </w:r>
          </w:p>
        </w:tc>
        <w:tc>
          <w:tcPr>
            <w:tcW w:w="567" w:type="dxa"/>
          </w:tcPr>
          <w:p w14:paraId="1F353D75" w14:textId="77777777" w:rsidR="00F17AAF" w:rsidRPr="00C811E8" w:rsidRDefault="00F17AAF" w:rsidP="00B11AD6">
            <w:pPr>
              <w:pStyle w:val="TAL"/>
              <w:jc w:val="center"/>
              <w:rPr>
                <w:rFonts w:cs="Arial"/>
                <w:szCs w:val="18"/>
              </w:rPr>
            </w:pPr>
            <w:r w:rsidRPr="00C811E8">
              <w:rPr>
                <w:bCs/>
                <w:iCs/>
              </w:rPr>
              <w:t>No</w:t>
            </w:r>
          </w:p>
        </w:tc>
        <w:tc>
          <w:tcPr>
            <w:tcW w:w="709" w:type="dxa"/>
          </w:tcPr>
          <w:p w14:paraId="588370F8" w14:textId="77777777" w:rsidR="00F17AAF" w:rsidRPr="00C811E8" w:rsidRDefault="00F17AAF" w:rsidP="00B11AD6">
            <w:pPr>
              <w:pStyle w:val="TAL"/>
              <w:jc w:val="center"/>
              <w:rPr>
                <w:rFonts w:cs="Arial"/>
                <w:szCs w:val="18"/>
              </w:rPr>
            </w:pPr>
            <w:r w:rsidRPr="00C811E8">
              <w:rPr>
                <w:bCs/>
                <w:iCs/>
              </w:rPr>
              <w:t>N/A</w:t>
            </w:r>
          </w:p>
        </w:tc>
        <w:tc>
          <w:tcPr>
            <w:tcW w:w="728" w:type="dxa"/>
          </w:tcPr>
          <w:p w14:paraId="4591AE2A" w14:textId="77777777" w:rsidR="00F17AAF" w:rsidRPr="00C811E8" w:rsidRDefault="00F17AAF" w:rsidP="00B11AD6">
            <w:pPr>
              <w:pStyle w:val="TAL"/>
              <w:jc w:val="center"/>
            </w:pPr>
            <w:r w:rsidRPr="00C811E8">
              <w:t>FR2 only</w:t>
            </w:r>
          </w:p>
        </w:tc>
      </w:tr>
      <w:tr w:rsidR="00F17AAF" w:rsidRPr="00C811E8" w14:paraId="3FC80EA1" w14:textId="77777777" w:rsidTr="00B11AD6">
        <w:trPr>
          <w:cantSplit/>
          <w:tblHeader/>
        </w:trPr>
        <w:tc>
          <w:tcPr>
            <w:tcW w:w="6917" w:type="dxa"/>
          </w:tcPr>
          <w:p w14:paraId="46356CF2" w14:textId="77777777" w:rsidR="00F17AAF" w:rsidRPr="00C811E8" w:rsidRDefault="00F17AAF" w:rsidP="00B11AD6">
            <w:pPr>
              <w:pStyle w:val="TAL"/>
              <w:rPr>
                <w:b/>
                <w:bCs/>
                <w:i/>
                <w:iCs/>
              </w:rPr>
            </w:pPr>
            <w:r w:rsidRPr="00C811E8">
              <w:rPr>
                <w:b/>
                <w:bCs/>
                <w:i/>
                <w:iCs/>
              </w:rPr>
              <w:t>pdsch-MappingTypeB-Alt-r16</w:t>
            </w:r>
          </w:p>
          <w:p w14:paraId="0AA157A9" w14:textId="77777777" w:rsidR="00F17AAF" w:rsidRPr="00C811E8" w:rsidRDefault="00F17AAF" w:rsidP="00B11AD6">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6AACA1DE" w14:textId="77777777" w:rsidR="00F17AAF" w:rsidRPr="00C811E8" w:rsidRDefault="00F17AAF" w:rsidP="00B11AD6">
            <w:pPr>
              <w:pStyle w:val="TAL"/>
              <w:jc w:val="center"/>
              <w:rPr>
                <w:bCs/>
                <w:iCs/>
              </w:rPr>
            </w:pPr>
            <w:r w:rsidRPr="00C811E8">
              <w:rPr>
                <w:bCs/>
                <w:iCs/>
              </w:rPr>
              <w:t>Band</w:t>
            </w:r>
          </w:p>
        </w:tc>
        <w:tc>
          <w:tcPr>
            <w:tcW w:w="567" w:type="dxa"/>
          </w:tcPr>
          <w:p w14:paraId="7BCAB9AE" w14:textId="77777777" w:rsidR="00F17AAF" w:rsidRPr="00C811E8" w:rsidRDefault="00F17AAF" w:rsidP="00B11AD6">
            <w:pPr>
              <w:pStyle w:val="TAL"/>
              <w:jc w:val="center"/>
              <w:rPr>
                <w:bCs/>
                <w:iCs/>
              </w:rPr>
            </w:pPr>
            <w:r w:rsidRPr="00C811E8">
              <w:rPr>
                <w:bCs/>
                <w:iCs/>
              </w:rPr>
              <w:t>No</w:t>
            </w:r>
          </w:p>
        </w:tc>
        <w:tc>
          <w:tcPr>
            <w:tcW w:w="709" w:type="dxa"/>
          </w:tcPr>
          <w:p w14:paraId="2B4247F7" w14:textId="77777777" w:rsidR="00F17AAF" w:rsidRPr="00C811E8" w:rsidRDefault="00F17AAF" w:rsidP="00B11AD6">
            <w:pPr>
              <w:pStyle w:val="TAL"/>
              <w:jc w:val="center"/>
              <w:rPr>
                <w:bCs/>
                <w:iCs/>
              </w:rPr>
            </w:pPr>
            <w:r w:rsidRPr="00C811E8">
              <w:rPr>
                <w:bCs/>
                <w:iCs/>
              </w:rPr>
              <w:t>N/A</w:t>
            </w:r>
          </w:p>
        </w:tc>
        <w:tc>
          <w:tcPr>
            <w:tcW w:w="728" w:type="dxa"/>
          </w:tcPr>
          <w:p w14:paraId="28CF9D08" w14:textId="77777777" w:rsidR="00F17AAF" w:rsidRPr="00C811E8" w:rsidRDefault="00F17AAF" w:rsidP="00B11AD6">
            <w:pPr>
              <w:pStyle w:val="TAL"/>
              <w:jc w:val="center"/>
            </w:pPr>
            <w:r w:rsidRPr="00C811E8">
              <w:t>FR1 only</w:t>
            </w:r>
          </w:p>
        </w:tc>
      </w:tr>
      <w:tr w:rsidR="00F17AAF" w:rsidRPr="00C811E8" w14:paraId="7D006A1D" w14:textId="77777777" w:rsidTr="00B11AD6">
        <w:trPr>
          <w:cantSplit/>
          <w:tblHeader/>
        </w:trPr>
        <w:tc>
          <w:tcPr>
            <w:tcW w:w="6917" w:type="dxa"/>
          </w:tcPr>
          <w:p w14:paraId="78E5FE57" w14:textId="77777777" w:rsidR="00F17AAF" w:rsidRPr="00C811E8" w:rsidRDefault="00F17AAF" w:rsidP="00B11AD6">
            <w:pPr>
              <w:pStyle w:val="TAL"/>
              <w:rPr>
                <w:b/>
                <w:bCs/>
                <w:i/>
                <w:iCs/>
              </w:rPr>
            </w:pPr>
            <w:r w:rsidRPr="00C811E8">
              <w:rPr>
                <w:b/>
                <w:bCs/>
                <w:i/>
                <w:iCs/>
              </w:rPr>
              <w:t>periodicBeamReport</w:t>
            </w:r>
          </w:p>
          <w:p w14:paraId="2A5B573A" w14:textId="77777777" w:rsidR="00F17AAF" w:rsidRPr="00C811E8" w:rsidRDefault="00F17AAF" w:rsidP="00B11AD6">
            <w:pPr>
              <w:pStyle w:val="TAL"/>
              <w:rPr>
                <w:bCs/>
                <w:iCs/>
              </w:rPr>
            </w:pPr>
            <w:r w:rsidRPr="00C811E8">
              <w:rPr>
                <w:bCs/>
                <w:iCs/>
              </w:rPr>
              <w:t>Indicates whether UE supports periodic 'CRI/RSRP' or 'SSBRI/RSRP' reporting using PUCCH formats 2, 3 and 4 in one slot.</w:t>
            </w:r>
          </w:p>
        </w:tc>
        <w:tc>
          <w:tcPr>
            <w:tcW w:w="709" w:type="dxa"/>
          </w:tcPr>
          <w:p w14:paraId="0D2E1D39" w14:textId="77777777" w:rsidR="00F17AAF" w:rsidRPr="00C811E8" w:rsidRDefault="00F17AAF" w:rsidP="00B11AD6">
            <w:pPr>
              <w:pStyle w:val="TAL"/>
              <w:jc w:val="center"/>
              <w:rPr>
                <w:bCs/>
                <w:iCs/>
              </w:rPr>
            </w:pPr>
            <w:r w:rsidRPr="00C811E8">
              <w:rPr>
                <w:bCs/>
                <w:iCs/>
              </w:rPr>
              <w:t>Band</w:t>
            </w:r>
          </w:p>
        </w:tc>
        <w:tc>
          <w:tcPr>
            <w:tcW w:w="567" w:type="dxa"/>
          </w:tcPr>
          <w:p w14:paraId="3D23BC52" w14:textId="77777777" w:rsidR="00F17AAF" w:rsidRPr="00C811E8" w:rsidRDefault="00F17AAF" w:rsidP="00B11AD6">
            <w:pPr>
              <w:pStyle w:val="TAL"/>
              <w:jc w:val="center"/>
              <w:rPr>
                <w:bCs/>
                <w:iCs/>
              </w:rPr>
            </w:pPr>
            <w:r w:rsidRPr="00C811E8">
              <w:rPr>
                <w:bCs/>
                <w:iCs/>
              </w:rPr>
              <w:t>Yes</w:t>
            </w:r>
          </w:p>
        </w:tc>
        <w:tc>
          <w:tcPr>
            <w:tcW w:w="709" w:type="dxa"/>
          </w:tcPr>
          <w:p w14:paraId="1EFC5A80" w14:textId="77777777" w:rsidR="00F17AAF" w:rsidRPr="00C811E8" w:rsidRDefault="00F17AAF" w:rsidP="00B11AD6">
            <w:pPr>
              <w:pStyle w:val="TAL"/>
              <w:jc w:val="center"/>
              <w:rPr>
                <w:bCs/>
                <w:iCs/>
              </w:rPr>
            </w:pPr>
            <w:r w:rsidRPr="00C811E8">
              <w:rPr>
                <w:bCs/>
                <w:iCs/>
              </w:rPr>
              <w:t>N/A</w:t>
            </w:r>
          </w:p>
        </w:tc>
        <w:tc>
          <w:tcPr>
            <w:tcW w:w="728" w:type="dxa"/>
          </w:tcPr>
          <w:p w14:paraId="5228A9A1" w14:textId="77777777" w:rsidR="00F17AAF" w:rsidRPr="00C811E8" w:rsidRDefault="00F17AAF" w:rsidP="00B11AD6">
            <w:pPr>
              <w:pStyle w:val="TAL"/>
              <w:jc w:val="center"/>
            </w:pPr>
            <w:r w:rsidRPr="00C811E8">
              <w:rPr>
                <w:bCs/>
                <w:iCs/>
              </w:rPr>
              <w:t>N/A</w:t>
            </w:r>
          </w:p>
        </w:tc>
      </w:tr>
      <w:tr w:rsidR="00F17AAF" w:rsidRPr="00C811E8" w14:paraId="0E471FEE" w14:textId="77777777" w:rsidTr="00B11AD6">
        <w:trPr>
          <w:cantSplit/>
          <w:tblHeader/>
        </w:trPr>
        <w:tc>
          <w:tcPr>
            <w:tcW w:w="6917" w:type="dxa"/>
          </w:tcPr>
          <w:p w14:paraId="13F3D891" w14:textId="77777777" w:rsidR="00F17AAF" w:rsidRPr="00C811E8" w:rsidRDefault="00F17AAF" w:rsidP="00B11AD6">
            <w:pPr>
              <w:pStyle w:val="TAL"/>
              <w:rPr>
                <w:b/>
                <w:i/>
              </w:rPr>
            </w:pPr>
            <w:r w:rsidRPr="00C811E8">
              <w:rPr>
                <w:b/>
                <w:i/>
              </w:rPr>
              <w:t>powerBoosting-pi2BPSK</w:t>
            </w:r>
          </w:p>
          <w:p w14:paraId="0CC7FA3C" w14:textId="77777777" w:rsidR="00F17AAF" w:rsidRPr="00C811E8" w:rsidRDefault="00F17AAF" w:rsidP="00B11AD6">
            <w:pPr>
              <w:pStyle w:val="TAL"/>
            </w:pPr>
            <w:r w:rsidRPr="00C811E8">
              <w:t>Indicates whether UE supports power boosting for pi/2 BPSK, when applicable as defined in 6.2 of TS 38.101-1 [2]. This capability is not applicable to IAB-MT.</w:t>
            </w:r>
          </w:p>
        </w:tc>
        <w:tc>
          <w:tcPr>
            <w:tcW w:w="709" w:type="dxa"/>
          </w:tcPr>
          <w:p w14:paraId="6ED7952E" w14:textId="77777777" w:rsidR="00F17AAF" w:rsidRPr="00C811E8" w:rsidRDefault="00F17AAF" w:rsidP="00B11AD6">
            <w:pPr>
              <w:pStyle w:val="TAL"/>
              <w:jc w:val="center"/>
            </w:pPr>
            <w:r w:rsidRPr="00C811E8">
              <w:t>Band</w:t>
            </w:r>
          </w:p>
        </w:tc>
        <w:tc>
          <w:tcPr>
            <w:tcW w:w="567" w:type="dxa"/>
          </w:tcPr>
          <w:p w14:paraId="5F82E731" w14:textId="77777777" w:rsidR="00F17AAF" w:rsidRPr="00C811E8" w:rsidRDefault="00F17AAF" w:rsidP="00B11AD6">
            <w:pPr>
              <w:pStyle w:val="TAL"/>
              <w:jc w:val="center"/>
            </w:pPr>
            <w:r w:rsidRPr="00C811E8">
              <w:t>No</w:t>
            </w:r>
          </w:p>
        </w:tc>
        <w:tc>
          <w:tcPr>
            <w:tcW w:w="709" w:type="dxa"/>
          </w:tcPr>
          <w:p w14:paraId="3BEC28C7" w14:textId="77777777" w:rsidR="00F17AAF" w:rsidRPr="00C811E8" w:rsidRDefault="00F17AAF" w:rsidP="00B11AD6">
            <w:pPr>
              <w:pStyle w:val="TAL"/>
              <w:jc w:val="center"/>
            </w:pPr>
            <w:r w:rsidRPr="00C811E8">
              <w:t>TDD only</w:t>
            </w:r>
          </w:p>
        </w:tc>
        <w:tc>
          <w:tcPr>
            <w:tcW w:w="728" w:type="dxa"/>
          </w:tcPr>
          <w:p w14:paraId="6DE53C4C" w14:textId="77777777" w:rsidR="00F17AAF" w:rsidRPr="00C811E8" w:rsidRDefault="00F17AAF" w:rsidP="00B11AD6">
            <w:pPr>
              <w:pStyle w:val="TAL"/>
              <w:jc w:val="center"/>
            </w:pPr>
            <w:r w:rsidRPr="00C811E8">
              <w:t>FR1 only</w:t>
            </w:r>
          </w:p>
        </w:tc>
      </w:tr>
      <w:tr w:rsidR="00F17AAF" w:rsidRPr="00C811E8" w14:paraId="0B8BBE41" w14:textId="77777777" w:rsidTr="00B11AD6">
        <w:trPr>
          <w:cantSplit/>
          <w:tblHeader/>
        </w:trPr>
        <w:tc>
          <w:tcPr>
            <w:tcW w:w="6917" w:type="dxa"/>
          </w:tcPr>
          <w:p w14:paraId="59A0ABBA" w14:textId="77777777" w:rsidR="00F17AAF" w:rsidRPr="00C811E8" w:rsidRDefault="00F17AAF" w:rsidP="00B11AD6">
            <w:pPr>
              <w:pStyle w:val="TAL"/>
              <w:rPr>
                <w:b/>
                <w:bCs/>
                <w:i/>
                <w:iCs/>
              </w:rPr>
            </w:pPr>
            <w:r w:rsidRPr="00C811E8">
              <w:rPr>
                <w:b/>
                <w:bCs/>
                <w:i/>
                <w:iCs/>
              </w:rPr>
              <w:t>ptrs-DensityRecommendationSetDL</w:t>
            </w:r>
          </w:p>
          <w:p w14:paraId="03E8D63E" w14:textId="77777777" w:rsidR="00F17AAF" w:rsidRPr="00C811E8" w:rsidRDefault="00F17AAF" w:rsidP="00B11AD6">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166FA992"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54C8FD7C" w14:textId="77777777" w:rsidR="00F17AAF" w:rsidRPr="00C811E8" w:rsidRDefault="00F17AAF" w:rsidP="00B11AD6">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3DB167C5" w14:textId="77777777" w:rsidR="00F17AAF" w:rsidRPr="00C811E8" w:rsidRDefault="00F17AAF" w:rsidP="00B11AD6">
            <w:pPr>
              <w:pStyle w:val="TAL"/>
              <w:jc w:val="center"/>
              <w:rPr>
                <w:bCs/>
                <w:iCs/>
              </w:rPr>
            </w:pPr>
            <w:r w:rsidRPr="00C811E8">
              <w:rPr>
                <w:rFonts w:cs="Arial"/>
                <w:bCs/>
                <w:iCs/>
                <w:szCs w:val="18"/>
              </w:rPr>
              <w:t>Band</w:t>
            </w:r>
          </w:p>
        </w:tc>
        <w:tc>
          <w:tcPr>
            <w:tcW w:w="567" w:type="dxa"/>
          </w:tcPr>
          <w:p w14:paraId="59E6D5B8" w14:textId="77777777" w:rsidR="00F17AAF" w:rsidRPr="00C811E8" w:rsidRDefault="00F17AAF" w:rsidP="00B11AD6">
            <w:pPr>
              <w:pStyle w:val="TAL"/>
              <w:jc w:val="center"/>
              <w:rPr>
                <w:bCs/>
                <w:iCs/>
              </w:rPr>
            </w:pPr>
            <w:r w:rsidRPr="00C811E8">
              <w:rPr>
                <w:rFonts w:cs="Arial"/>
                <w:bCs/>
                <w:iCs/>
                <w:szCs w:val="18"/>
              </w:rPr>
              <w:t>CY</w:t>
            </w:r>
          </w:p>
        </w:tc>
        <w:tc>
          <w:tcPr>
            <w:tcW w:w="709" w:type="dxa"/>
          </w:tcPr>
          <w:p w14:paraId="07A1D5EE" w14:textId="77777777" w:rsidR="00F17AAF" w:rsidRPr="00C811E8" w:rsidRDefault="00F17AAF" w:rsidP="00B11AD6">
            <w:pPr>
              <w:pStyle w:val="TAL"/>
              <w:jc w:val="center"/>
              <w:rPr>
                <w:bCs/>
                <w:iCs/>
              </w:rPr>
            </w:pPr>
            <w:r w:rsidRPr="00C811E8">
              <w:rPr>
                <w:bCs/>
                <w:iCs/>
              </w:rPr>
              <w:t>N/A</w:t>
            </w:r>
          </w:p>
        </w:tc>
        <w:tc>
          <w:tcPr>
            <w:tcW w:w="728" w:type="dxa"/>
          </w:tcPr>
          <w:p w14:paraId="6698B605" w14:textId="77777777" w:rsidR="00F17AAF" w:rsidRPr="00C811E8" w:rsidRDefault="00F17AAF" w:rsidP="00B11AD6">
            <w:pPr>
              <w:pStyle w:val="TAL"/>
              <w:jc w:val="center"/>
            </w:pPr>
            <w:r w:rsidRPr="00C811E8">
              <w:rPr>
                <w:bCs/>
                <w:iCs/>
              </w:rPr>
              <w:t>N/A</w:t>
            </w:r>
          </w:p>
        </w:tc>
      </w:tr>
      <w:tr w:rsidR="00F17AAF" w:rsidRPr="00C811E8" w14:paraId="55AF8F27" w14:textId="77777777" w:rsidTr="00B11AD6">
        <w:trPr>
          <w:cantSplit/>
          <w:tblHeader/>
        </w:trPr>
        <w:tc>
          <w:tcPr>
            <w:tcW w:w="6917" w:type="dxa"/>
          </w:tcPr>
          <w:p w14:paraId="0B0E6E53" w14:textId="77777777" w:rsidR="00F17AAF" w:rsidRPr="00C811E8" w:rsidRDefault="00F17AAF" w:rsidP="00B11AD6">
            <w:pPr>
              <w:pStyle w:val="TAL"/>
              <w:rPr>
                <w:b/>
                <w:bCs/>
                <w:i/>
                <w:iCs/>
              </w:rPr>
            </w:pPr>
            <w:bookmarkStart w:id="11" w:name="_Hlk533941701"/>
            <w:r w:rsidRPr="00C811E8">
              <w:rPr>
                <w:b/>
                <w:bCs/>
                <w:i/>
                <w:iCs/>
              </w:rPr>
              <w:t>ptrs-DensityRecommendationSetUL</w:t>
            </w:r>
            <w:bookmarkEnd w:id="11"/>
          </w:p>
          <w:p w14:paraId="43AB2E29" w14:textId="77777777" w:rsidR="00F17AAF" w:rsidRPr="00C811E8" w:rsidRDefault="00F17AAF" w:rsidP="00B11AD6">
            <w:pPr>
              <w:pStyle w:val="TAL"/>
              <w:rPr>
                <w:bCs/>
                <w:iCs/>
              </w:rPr>
            </w:pPr>
            <w:r w:rsidRPr="00C811E8">
              <w:rPr>
                <w:bCs/>
                <w:iCs/>
              </w:rPr>
              <w:t>For each supported sub-carrier spacing, indicates preferred threshold sets for determining UL PTRS density. For each supported sub-carrier spacing, this field comprises:</w:t>
            </w:r>
          </w:p>
          <w:p w14:paraId="1916A3B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1493DF54"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07EB5B4E" w14:textId="77777777" w:rsidR="00F17AAF" w:rsidRPr="00C811E8" w:rsidRDefault="00F17AAF" w:rsidP="00B11AD6">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6B1A853E" w14:textId="77777777" w:rsidR="00F17AAF" w:rsidRPr="00C811E8" w:rsidRDefault="00F17AAF" w:rsidP="00B11AD6">
            <w:pPr>
              <w:pStyle w:val="TAL"/>
              <w:jc w:val="center"/>
              <w:rPr>
                <w:rFonts w:cs="Arial"/>
                <w:bCs/>
                <w:iCs/>
                <w:szCs w:val="18"/>
              </w:rPr>
            </w:pPr>
            <w:r w:rsidRPr="00C811E8">
              <w:rPr>
                <w:rFonts w:cs="Arial"/>
                <w:bCs/>
                <w:iCs/>
                <w:szCs w:val="18"/>
              </w:rPr>
              <w:t>Band</w:t>
            </w:r>
          </w:p>
        </w:tc>
        <w:tc>
          <w:tcPr>
            <w:tcW w:w="567" w:type="dxa"/>
          </w:tcPr>
          <w:p w14:paraId="7376876B" w14:textId="77777777" w:rsidR="00F17AAF" w:rsidRPr="00C811E8" w:rsidRDefault="00F17AAF" w:rsidP="00B11AD6">
            <w:pPr>
              <w:pStyle w:val="TAL"/>
              <w:jc w:val="center"/>
              <w:rPr>
                <w:rFonts w:cs="Arial"/>
                <w:bCs/>
                <w:iCs/>
                <w:szCs w:val="18"/>
              </w:rPr>
            </w:pPr>
            <w:r w:rsidRPr="00C811E8">
              <w:rPr>
                <w:rFonts w:cs="Arial"/>
                <w:bCs/>
                <w:iCs/>
                <w:szCs w:val="18"/>
              </w:rPr>
              <w:t>No</w:t>
            </w:r>
          </w:p>
        </w:tc>
        <w:tc>
          <w:tcPr>
            <w:tcW w:w="709" w:type="dxa"/>
          </w:tcPr>
          <w:p w14:paraId="2536034B" w14:textId="77777777" w:rsidR="00F17AAF" w:rsidRPr="00C811E8" w:rsidRDefault="00F17AAF" w:rsidP="00B11AD6">
            <w:pPr>
              <w:pStyle w:val="TAL"/>
              <w:jc w:val="center"/>
              <w:rPr>
                <w:rFonts w:cs="Arial"/>
                <w:bCs/>
                <w:iCs/>
                <w:szCs w:val="18"/>
              </w:rPr>
            </w:pPr>
            <w:r w:rsidRPr="00C811E8">
              <w:rPr>
                <w:bCs/>
                <w:iCs/>
              </w:rPr>
              <w:t>N/A</w:t>
            </w:r>
          </w:p>
        </w:tc>
        <w:tc>
          <w:tcPr>
            <w:tcW w:w="728" w:type="dxa"/>
          </w:tcPr>
          <w:p w14:paraId="24290B9F" w14:textId="77777777" w:rsidR="00F17AAF" w:rsidRPr="00C811E8" w:rsidRDefault="00F17AAF" w:rsidP="00B11AD6">
            <w:pPr>
              <w:pStyle w:val="TAL"/>
              <w:jc w:val="center"/>
            </w:pPr>
            <w:r w:rsidRPr="00C811E8">
              <w:rPr>
                <w:bCs/>
                <w:iCs/>
              </w:rPr>
              <w:t>N/A</w:t>
            </w:r>
          </w:p>
        </w:tc>
      </w:tr>
      <w:tr w:rsidR="00F17AAF" w:rsidRPr="00C811E8" w14:paraId="538C6542" w14:textId="77777777" w:rsidTr="00B11AD6">
        <w:trPr>
          <w:cantSplit/>
          <w:tblHeader/>
        </w:trPr>
        <w:tc>
          <w:tcPr>
            <w:tcW w:w="6917" w:type="dxa"/>
          </w:tcPr>
          <w:p w14:paraId="4B13B471" w14:textId="77777777" w:rsidR="00F17AAF" w:rsidRPr="00C811E8" w:rsidRDefault="00F17AAF" w:rsidP="00B11AD6">
            <w:pPr>
              <w:pStyle w:val="TAL"/>
              <w:rPr>
                <w:b/>
                <w:i/>
              </w:rPr>
            </w:pPr>
            <w:r w:rsidRPr="00C811E8">
              <w:rPr>
                <w:b/>
                <w:i/>
              </w:rPr>
              <w:t>pucch-SpatialRelInfoMAC-CE</w:t>
            </w:r>
          </w:p>
          <w:p w14:paraId="4DFE34C2" w14:textId="77777777" w:rsidR="00F17AAF" w:rsidRPr="00C811E8" w:rsidRDefault="00F17AAF" w:rsidP="00B11AD6">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2C3ACAEC" w14:textId="77777777" w:rsidR="00F17AAF" w:rsidRPr="00C811E8" w:rsidRDefault="00F17AAF" w:rsidP="00B11AD6">
            <w:pPr>
              <w:pStyle w:val="TAL"/>
              <w:jc w:val="center"/>
            </w:pPr>
            <w:r w:rsidRPr="00C811E8">
              <w:t>Band</w:t>
            </w:r>
          </w:p>
        </w:tc>
        <w:tc>
          <w:tcPr>
            <w:tcW w:w="567" w:type="dxa"/>
          </w:tcPr>
          <w:p w14:paraId="66878E68" w14:textId="77777777" w:rsidR="00F17AAF" w:rsidRPr="00C811E8" w:rsidRDefault="00F17AAF" w:rsidP="00B11AD6">
            <w:pPr>
              <w:pStyle w:val="TAL"/>
              <w:jc w:val="center"/>
            </w:pPr>
            <w:r w:rsidRPr="00C811E8">
              <w:t>CY</w:t>
            </w:r>
          </w:p>
        </w:tc>
        <w:tc>
          <w:tcPr>
            <w:tcW w:w="709" w:type="dxa"/>
          </w:tcPr>
          <w:p w14:paraId="796F2157" w14:textId="77777777" w:rsidR="00F17AAF" w:rsidRPr="00C811E8" w:rsidRDefault="00F17AAF" w:rsidP="00B11AD6">
            <w:pPr>
              <w:pStyle w:val="TAL"/>
              <w:jc w:val="center"/>
            </w:pPr>
            <w:r w:rsidRPr="00C811E8">
              <w:rPr>
                <w:bCs/>
                <w:iCs/>
              </w:rPr>
              <w:t>N/A</w:t>
            </w:r>
          </w:p>
        </w:tc>
        <w:tc>
          <w:tcPr>
            <w:tcW w:w="728" w:type="dxa"/>
          </w:tcPr>
          <w:p w14:paraId="375F0695" w14:textId="77777777" w:rsidR="00F17AAF" w:rsidRPr="00C811E8" w:rsidRDefault="00F17AAF" w:rsidP="00B11AD6">
            <w:pPr>
              <w:pStyle w:val="TAL"/>
              <w:jc w:val="center"/>
            </w:pPr>
            <w:r w:rsidRPr="00C811E8">
              <w:rPr>
                <w:bCs/>
                <w:iCs/>
              </w:rPr>
              <w:t>N/A</w:t>
            </w:r>
          </w:p>
        </w:tc>
      </w:tr>
      <w:tr w:rsidR="00F17AAF" w:rsidRPr="00C811E8" w14:paraId="146D0338" w14:textId="77777777" w:rsidTr="00B11AD6">
        <w:trPr>
          <w:cantSplit/>
          <w:tblHeader/>
        </w:trPr>
        <w:tc>
          <w:tcPr>
            <w:tcW w:w="6917" w:type="dxa"/>
          </w:tcPr>
          <w:p w14:paraId="4C157ABB" w14:textId="77777777" w:rsidR="00F17AAF" w:rsidRPr="00C811E8" w:rsidRDefault="00F17AAF" w:rsidP="00B11AD6">
            <w:pPr>
              <w:pStyle w:val="TAL"/>
              <w:rPr>
                <w:b/>
                <w:bCs/>
                <w:i/>
                <w:iCs/>
              </w:rPr>
            </w:pPr>
            <w:r w:rsidRPr="00C811E8">
              <w:rPr>
                <w:b/>
                <w:bCs/>
                <w:i/>
                <w:iCs/>
              </w:rPr>
              <w:t>pusch-256QAM</w:t>
            </w:r>
          </w:p>
          <w:p w14:paraId="6F122508" w14:textId="77777777" w:rsidR="00F17AAF" w:rsidRPr="00C811E8" w:rsidRDefault="00F17AAF" w:rsidP="00B11AD6">
            <w:pPr>
              <w:pStyle w:val="TAL"/>
            </w:pPr>
            <w:r w:rsidRPr="00C811E8">
              <w:rPr>
                <w:bCs/>
                <w:iCs/>
              </w:rPr>
              <w:t>Indicates whether the UE supports 256QAM modulation scheme for PUSCH as defined in 6.3.1.2 of TS 38.211 [6].</w:t>
            </w:r>
          </w:p>
        </w:tc>
        <w:tc>
          <w:tcPr>
            <w:tcW w:w="709" w:type="dxa"/>
          </w:tcPr>
          <w:p w14:paraId="2623A097" w14:textId="77777777" w:rsidR="00F17AAF" w:rsidRPr="00C811E8" w:rsidRDefault="00F17AAF" w:rsidP="00B11AD6">
            <w:pPr>
              <w:pStyle w:val="TAL"/>
              <w:jc w:val="center"/>
              <w:rPr>
                <w:rFonts w:cs="Arial"/>
                <w:szCs w:val="18"/>
              </w:rPr>
            </w:pPr>
            <w:r w:rsidRPr="00C811E8">
              <w:rPr>
                <w:bCs/>
                <w:iCs/>
              </w:rPr>
              <w:t>Band</w:t>
            </w:r>
          </w:p>
        </w:tc>
        <w:tc>
          <w:tcPr>
            <w:tcW w:w="567" w:type="dxa"/>
          </w:tcPr>
          <w:p w14:paraId="3FD47DEC" w14:textId="77777777" w:rsidR="00F17AAF" w:rsidRPr="00C811E8" w:rsidRDefault="00F17AAF" w:rsidP="00B11AD6">
            <w:pPr>
              <w:pStyle w:val="TAL"/>
              <w:jc w:val="center"/>
              <w:rPr>
                <w:rFonts w:cs="Arial"/>
                <w:szCs w:val="18"/>
              </w:rPr>
            </w:pPr>
            <w:r w:rsidRPr="00C811E8">
              <w:rPr>
                <w:bCs/>
                <w:iCs/>
              </w:rPr>
              <w:t>No</w:t>
            </w:r>
          </w:p>
        </w:tc>
        <w:tc>
          <w:tcPr>
            <w:tcW w:w="709" w:type="dxa"/>
          </w:tcPr>
          <w:p w14:paraId="55EFA1FF" w14:textId="77777777" w:rsidR="00F17AAF" w:rsidRPr="00C811E8" w:rsidRDefault="00F17AAF" w:rsidP="00B11AD6">
            <w:pPr>
              <w:pStyle w:val="TAL"/>
              <w:jc w:val="center"/>
              <w:rPr>
                <w:rFonts w:cs="Arial"/>
                <w:szCs w:val="18"/>
              </w:rPr>
            </w:pPr>
            <w:r w:rsidRPr="00C811E8">
              <w:rPr>
                <w:bCs/>
                <w:iCs/>
              </w:rPr>
              <w:t>N/A</w:t>
            </w:r>
          </w:p>
        </w:tc>
        <w:tc>
          <w:tcPr>
            <w:tcW w:w="728" w:type="dxa"/>
          </w:tcPr>
          <w:p w14:paraId="6526969D" w14:textId="77777777" w:rsidR="00F17AAF" w:rsidRPr="00C811E8" w:rsidRDefault="00F17AAF" w:rsidP="00B11AD6">
            <w:pPr>
              <w:pStyle w:val="TAL"/>
              <w:jc w:val="center"/>
            </w:pPr>
            <w:r w:rsidRPr="00C811E8">
              <w:rPr>
                <w:bCs/>
                <w:iCs/>
              </w:rPr>
              <w:t>N/A</w:t>
            </w:r>
          </w:p>
        </w:tc>
      </w:tr>
      <w:tr w:rsidR="00F17AAF" w:rsidRPr="00C811E8" w14:paraId="245B115C" w14:textId="77777777" w:rsidTr="00B11AD6">
        <w:trPr>
          <w:cantSplit/>
          <w:tblHeader/>
        </w:trPr>
        <w:tc>
          <w:tcPr>
            <w:tcW w:w="6917" w:type="dxa"/>
          </w:tcPr>
          <w:p w14:paraId="35212A53" w14:textId="77777777" w:rsidR="00F17AAF" w:rsidRPr="00C811E8" w:rsidRDefault="00F17AAF" w:rsidP="00B11AD6">
            <w:pPr>
              <w:pStyle w:val="TAL"/>
              <w:rPr>
                <w:b/>
                <w:bCs/>
                <w:i/>
                <w:iCs/>
              </w:rPr>
            </w:pPr>
            <w:r w:rsidRPr="00C811E8">
              <w:rPr>
                <w:b/>
                <w:bCs/>
                <w:i/>
                <w:iCs/>
              </w:rPr>
              <w:lastRenderedPageBreak/>
              <w:t>pusch-TransCoherence</w:t>
            </w:r>
          </w:p>
          <w:p w14:paraId="546187B8" w14:textId="77777777" w:rsidR="00F17AAF" w:rsidRPr="00C811E8" w:rsidRDefault="00F17AAF" w:rsidP="00B11AD6">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A08851" w14:textId="77777777" w:rsidR="00F17AAF" w:rsidRPr="00C811E8" w:rsidRDefault="00F17AAF" w:rsidP="00B11AD6">
            <w:pPr>
              <w:pStyle w:val="TAL"/>
              <w:jc w:val="center"/>
              <w:rPr>
                <w:bCs/>
                <w:iCs/>
              </w:rPr>
            </w:pPr>
            <w:r w:rsidRPr="00C811E8">
              <w:rPr>
                <w:bCs/>
                <w:iCs/>
              </w:rPr>
              <w:t>Band</w:t>
            </w:r>
          </w:p>
        </w:tc>
        <w:tc>
          <w:tcPr>
            <w:tcW w:w="567" w:type="dxa"/>
          </w:tcPr>
          <w:p w14:paraId="759A6988" w14:textId="77777777" w:rsidR="00F17AAF" w:rsidRPr="00C811E8" w:rsidRDefault="00F17AAF" w:rsidP="00B11AD6">
            <w:pPr>
              <w:pStyle w:val="TAL"/>
              <w:jc w:val="center"/>
              <w:rPr>
                <w:bCs/>
                <w:iCs/>
              </w:rPr>
            </w:pPr>
            <w:r w:rsidRPr="00C811E8">
              <w:rPr>
                <w:bCs/>
                <w:iCs/>
              </w:rPr>
              <w:t>No</w:t>
            </w:r>
          </w:p>
        </w:tc>
        <w:tc>
          <w:tcPr>
            <w:tcW w:w="709" w:type="dxa"/>
          </w:tcPr>
          <w:p w14:paraId="3FCF8C01" w14:textId="77777777" w:rsidR="00F17AAF" w:rsidRPr="00C811E8" w:rsidRDefault="00F17AAF" w:rsidP="00B11AD6">
            <w:pPr>
              <w:pStyle w:val="TAL"/>
              <w:jc w:val="center"/>
              <w:rPr>
                <w:bCs/>
                <w:iCs/>
              </w:rPr>
            </w:pPr>
            <w:r w:rsidRPr="00C811E8">
              <w:rPr>
                <w:bCs/>
                <w:iCs/>
              </w:rPr>
              <w:t>N/A</w:t>
            </w:r>
          </w:p>
        </w:tc>
        <w:tc>
          <w:tcPr>
            <w:tcW w:w="728" w:type="dxa"/>
          </w:tcPr>
          <w:p w14:paraId="183AD71C" w14:textId="77777777" w:rsidR="00F17AAF" w:rsidRPr="00C811E8" w:rsidRDefault="00F17AAF" w:rsidP="00B11AD6">
            <w:pPr>
              <w:pStyle w:val="TAL"/>
              <w:jc w:val="center"/>
            </w:pPr>
            <w:r w:rsidRPr="00C811E8">
              <w:rPr>
                <w:bCs/>
                <w:iCs/>
              </w:rPr>
              <w:t>N/A</w:t>
            </w:r>
          </w:p>
        </w:tc>
      </w:tr>
      <w:tr w:rsidR="00F17AAF" w:rsidRPr="00C811E8" w14:paraId="364216E1" w14:textId="77777777" w:rsidTr="00B11AD6">
        <w:trPr>
          <w:cantSplit/>
          <w:tblHeader/>
        </w:trPr>
        <w:tc>
          <w:tcPr>
            <w:tcW w:w="6917" w:type="dxa"/>
          </w:tcPr>
          <w:p w14:paraId="54B5B523" w14:textId="77777777" w:rsidR="00F17AAF" w:rsidRPr="00C811E8" w:rsidRDefault="00F17AAF" w:rsidP="00B11AD6">
            <w:pPr>
              <w:pStyle w:val="TAL"/>
              <w:rPr>
                <w:b/>
                <w:i/>
              </w:rPr>
            </w:pPr>
            <w:r w:rsidRPr="00C811E8">
              <w:rPr>
                <w:b/>
                <w:i/>
              </w:rPr>
              <w:t>rateMatchingLTE-CRS</w:t>
            </w:r>
          </w:p>
          <w:p w14:paraId="59F2DAD4" w14:textId="77777777" w:rsidR="00F17AAF" w:rsidRPr="00C811E8" w:rsidRDefault="00F17AAF" w:rsidP="00B11AD6">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54C1CC0F" w14:textId="77777777" w:rsidR="00F17AAF" w:rsidRPr="00C811E8" w:rsidRDefault="00F17AAF" w:rsidP="00B11AD6">
            <w:pPr>
              <w:pStyle w:val="TAL"/>
              <w:jc w:val="center"/>
              <w:rPr>
                <w:bCs/>
                <w:iCs/>
              </w:rPr>
            </w:pPr>
            <w:r w:rsidRPr="00C811E8">
              <w:t>Band</w:t>
            </w:r>
          </w:p>
        </w:tc>
        <w:tc>
          <w:tcPr>
            <w:tcW w:w="567" w:type="dxa"/>
          </w:tcPr>
          <w:p w14:paraId="29BE3B82" w14:textId="77777777" w:rsidR="00F17AAF" w:rsidRPr="00C811E8" w:rsidRDefault="00F17AAF" w:rsidP="00B11AD6">
            <w:pPr>
              <w:pStyle w:val="TAL"/>
              <w:jc w:val="center"/>
              <w:rPr>
                <w:bCs/>
                <w:iCs/>
              </w:rPr>
            </w:pPr>
            <w:r w:rsidRPr="00C811E8">
              <w:t>Yes</w:t>
            </w:r>
          </w:p>
        </w:tc>
        <w:tc>
          <w:tcPr>
            <w:tcW w:w="709" w:type="dxa"/>
          </w:tcPr>
          <w:p w14:paraId="01FDBED3" w14:textId="77777777" w:rsidR="00F17AAF" w:rsidRPr="00C811E8" w:rsidRDefault="00F17AAF" w:rsidP="00B11AD6">
            <w:pPr>
              <w:pStyle w:val="TAL"/>
              <w:jc w:val="center"/>
              <w:rPr>
                <w:bCs/>
                <w:iCs/>
              </w:rPr>
            </w:pPr>
            <w:r w:rsidRPr="00C811E8">
              <w:rPr>
                <w:bCs/>
                <w:iCs/>
              </w:rPr>
              <w:t>N/A</w:t>
            </w:r>
          </w:p>
        </w:tc>
        <w:tc>
          <w:tcPr>
            <w:tcW w:w="728" w:type="dxa"/>
          </w:tcPr>
          <w:p w14:paraId="7E8E5AE6" w14:textId="77777777" w:rsidR="00F17AAF" w:rsidRPr="00C811E8" w:rsidRDefault="00F17AAF" w:rsidP="00B11AD6">
            <w:pPr>
              <w:pStyle w:val="TAL"/>
              <w:jc w:val="center"/>
            </w:pPr>
            <w:r w:rsidRPr="00C811E8">
              <w:rPr>
                <w:bCs/>
                <w:iCs/>
              </w:rPr>
              <w:t>N/A</w:t>
            </w:r>
          </w:p>
        </w:tc>
      </w:tr>
      <w:tr w:rsidR="00F17AAF" w:rsidRPr="00C811E8" w14:paraId="61B4AF1E" w14:textId="77777777" w:rsidTr="00B11AD6">
        <w:trPr>
          <w:cantSplit/>
          <w:tblHeader/>
        </w:trPr>
        <w:tc>
          <w:tcPr>
            <w:tcW w:w="6917" w:type="dxa"/>
          </w:tcPr>
          <w:p w14:paraId="207480BE" w14:textId="77777777" w:rsidR="00F17AAF" w:rsidRPr="00C811E8" w:rsidRDefault="00F17AAF" w:rsidP="00B11AD6">
            <w:pPr>
              <w:pStyle w:val="TAL"/>
              <w:rPr>
                <w:b/>
                <w:i/>
              </w:rPr>
            </w:pPr>
            <w:r w:rsidRPr="00C811E8">
              <w:rPr>
                <w:b/>
                <w:i/>
              </w:rPr>
              <w:t>separateCRS-RateMatching-r16</w:t>
            </w:r>
          </w:p>
          <w:p w14:paraId="307BCC0C" w14:textId="77777777" w:rsidR="00F17AAF" w:rsidRPr="00C811E8" w:rsidRDefault="00F17AAF" w:rsidP="00B11AD6">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184FA5BA" w14:textId="77777777" w:rsidR="00F17AAF" w:rsidRPr="00C811E8" w:rsidRDefault="00F17AAF" w:rsidP="00B11AD6">
            <w:pPr>
              <w:pStyle w:val="TAL"/>
              <w:jc w:val="center"/>
            </w:pPr>
            <w:r w:rsidRPr="00C811E8">
              <w:t>Band</w:t>
            </w:r>
          </w:p>
        </w:tc>
        <w:tc>
          <w:tcPr>
            <w:tcW w:w="567" w:type="dxa"/>
          </w:tcPr>
          <w:p w14:paraId="4295A158" w14:textId="77777777" w:rsidR="00F17AAF" w:rsidRPr="00C811E8" w:rsidRDefault="00F17AAF" w:rsidP="00B11AD6">
            <w:pPr>
              <w:pStyle w:val="TAL"/>
              <w:jc w:val="center"/>
            </w:pPr>
            <w:r w:rsidRPr="00C811E8">
              <w:t>No</w:t>
            </w:r>
          </w:p>
        </w:tc>
        <w:tc>
          <w:tcPr>
            <w:tcW w:w="709" w:type="dxa"/>
          </w:tcPr>
          <w:p w14:paraId="015B7F78" w14:textId="77777777" w:rsidR="00F17AAF" w:rsidRPr="00C811E8" w:rsidRDefault="00F17AAF" w:rsidP="00B11AD6">
            <w:pPr>
              <w:pStyle w:val="TAL"/>
              <w:jc w:val="center"/>
              <w:rPr>
                <w:bCs/>
                <w:iCs/>
              </w:rPr>
            </w:pPr>
            <w:r w:rsidRPr="00C811E8">
              <w:rPr>
                <w:bCs/>
                <w:iCs/>
              </w:rPr>
              <w:t>N/A</w:t>
            </w:r>
          </w:p>
        </w:tc>
        <w:tc>
          <w:tcPr>
            <w:tcW w:w="728" w:type="dxa"/>
          </w:tcPr>
          <w:p w14:paraId="2E35D18C" w14:textId="77777777" w:rsidR="00F17AAF" w:rsidRPr="00C811E8" w:rsidRDefault="00F17AAF" w:rsidP="00B11AD6">
            <w:pPr>
              <w:pStyle w:val="TAL"/>
              <w:jc w:val="center"/>
              <w:rPr>
                <w:bCs/>
                <w:iCs/>
              </w:rPr>
            </w:pPr>
            <w:r w:rsidRPr="00C811E8">
              <w:rPr>
                <w:bCs/>
                <w:iCs/>
              </w:rPr>
              <w:t>FR1 only</w:t>
            </w:r>
          </w:p>
        </w:tc>
      </w:tr>
      <w:tr w:rsidR="00F17AAF" w:rsidRPr="00C811E8" w14:paraId="46169A9F" w14:textId="77777777" w:rsidTr="00B11AD6">
        <w:trPr>
          <w:cantSplit/>
          <w:tblHeader/>
        </w:trPr>
        <w:tc>
          <w:tcPr>
            <w:tcW w:w="6917" w:type="dxa"/>
          </w:tcPr>
          <w:p w14:paraId="6BAEED45" w14:textId="77777777" w:rsidR="00F17AAF" w:rsidRPr="00C811E8" w:rsidRDefault="00F17AAF" w:rsidP="00B11AD6">
            <w:pPr>
              <w:pStyle w:val="TAL"/>
              <w:rPr>
                <w:b/>
                <w:i/>
              </w:rPr>
            </w:pPr>
            <w:bookmarkStart w:id="12" w:name="_Hlk53130838"/>
            <w:r w:rsidRPr="00C811E8">
              <w:rPr>
                <w:b/>
                <w:i/>
              </w:rPr>
              <w:t>semi-PersistentL1-SINR-Report-PUCCH-r16</w:t>
            </w:r>
          </w:p>
          <w:p w14:paraId="30D170A5" w14:textId="77777777" w:rsidR="00F17AAF" w:rsidRPr="00C811E8" w:rsidRDefault="00F17AAF" w:rsidP="00B11AD6">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6DDB381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0E03B582"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3F56E61D" w14:textId="77777777" w:rsidR="00F17AAF" w:rsidRPr="00C811E8" w:rsidRDefault="00F17AAF" w:rsidP="00B11AD6">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03C6AE9F" w14:textId="77777777" w:rsidR="00F17AAF" w:rsidRPr="00C811E8" w:rsidRDefault="00F17AAF" w:rsidP="00B11AD6">
            <w:pPr>
              <w:pStyle w:val="TAL"/>
              <w:jc w:val="center"/>
            </w:pPr>
            <w:r w:rsidRPr="00C811E8">
              <w:t>Band</w:t>
            </w:r>
          </w:p>
        </w:tc>
        <w:tc>
          <w:tcPr>
            <w:tcW w:w="567" w:type="dxa"/>
          </w:tcPr>
          <w:p w14:paraId="7825B332" w14:textId="77777777" w:rsidR="00F17AAF" w:rsidRPr="00C811E8" w:rsidRDefault="00F17AAF" w:rsidP="00B11AD6">
            <w:pPr>
              <w:pStyle w:val="TAL"/>
              <w:jc w:val="center"/>
            </w:pPr>
            <w:r w:rsidRPr="00C811E8">
              <w:t>No</w:t>
            </w:r>
          </w:p>
        </w:tc>
        <w:tc>
          <w:tcPr>
            <w:tcW w:w="709" w:type="dxa"/>
          </w:tcPr>
          <w:p w14:paraId="59587029" w14:textId="77777777" w:rsidR="00F17AAF" w:rsidRPr="00C811E8" w:rsidRDefault="00F17AAF" w:rsidP="00B11AD6">
            <w:pPr>
              <w:pStyle w:val="TAL"/>
              <w:jc w:val="center"/>
              <w:rPr>
                <w:bCs/>
                <w:iCs/>
              </w:rPr>
            </w:pPr>
            <w:r w:rsidRPr="00C811E8">
              <w:rPr>
                <w:bCs/>
                <w:iCs/>
              </w:rPr>
              <w:t>N/A</w:t>
            </w:r>
          </w:p>
        </w:tc>
        <w:tc>
          <w:tcPr>
            <w:tcW w:w="728" w:type="dxa"/>
          </w:tcPr>
          <w:p w14:paraId="30D3BD6C" w14:textId="77777777" w:rsidR="00F17AAF" w:rsidRPr="00C811E8" w:rsidRDefault="00F17AAF" w:rsidP="00B11AD6">
            <w:pPr>
              <w:pStyle w:val="TAL"/>
              <w:jc w:val="center"/>
              <w:rPr>
                <w:bCs/>
                <w:iCs/>
              </w:rPr>
            </w:pPr>
            <w:r w:rsidRPr="00C811E8">
              <w:rPr>
                <w:bCs/>
                <w:iCs/>
              </w:rPr>
              <w:t>N/A</w:t>
            </w:r>
          </w:p>
        </w:tc>
      </w:tr>
      <w:tr w:rsidR="00F17AAF" w:rsidRPr="00C811E8" w14:paraId="691918E7" w14:textId="77777777" w:rsidTr="00B11AD6">
        <w:trPr>
          <w:cantSplit/>
          <w:tblHeader/>
        </w:trPr>
        <w:tc>
          <w:tcPr>
            <w:tcW w:w="6917" w:type="dxa"/>
          </w:tcPr>
          <w:p w14:paraId="6C369D0D" w14:textId="77777777" w:rsidR="00F17AAF" w:rsidRPr="00C811E8" w:rsidRDefault="00F17AAF" w:rsidP="00B11AD6">
            <w:pPr>
              <w:pStyle w:val="TAL"/>
              <w:rPr>
                <w:b/>
                <w:i/>
              </w:rPr>
            </w:pPr>
            <w:r w:rsidRPr="00C811E8">
              <w:rPr>
                <w:b/>
                <w:i/>
              </w:rPr>
              <w:t>semi-PersistentL1-SINR-Report-PUSCH-r16</w:t>
            </w:r>
          </w:p>
          <w:p w14:paraId="0633ED05" w14:textId="77777777" w:rsidR="00F17AAF" w:rsidRPr="00C811E8" w:rsidRDefault="00F17AAF" w:rsidP="00B11AD6">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11187E82" w14:textId="77777777" w:rsidR="00F17AAF" w:rsidRPr="00C811E8" w:rsidRDefault="00F17AAF" w:rsidP="00B11AD6">
            <w:pPr>
              <w:pStyle w:val="TAL"/>
              <w:jc w:val="center"/>
              <w:rPr>
                <w:bCs/>
                <w:iCs/>
              </w:rPr>
            </w:pPr>
            <w:r w:rsidRPr="00C811E8">
              <w:t>Band</w:t>
            </w:r>
          </w:p>
        </w:tc>
        <w:tc>
          <w:tcPr>
            <w:tcW w:w="567" w:type="dxa"/>
          </w:tcPr>
          <w:p w14:paraId="73BA02B6" w14:textId="77777777" w:rsidR="00F17AAF" w:rsidRPr="00C811E8" w:rsidRDefault="00F17AAF" w:rsidP="00B11AD6">
            <w:pPr>
              <w:pStyle w:val="TAL"/>
              <w:jc w:val="center"/>
              <w:rPr>
                <w:bCs/>
                <w:iCs/>
              </w:rPr>
            </w:pPr>
            <w:r w:rsidRPr="00C811E8">
              <w:t>No</w:t>
            </w:r>
          </w:p>
        </w:tc>
        <w:tc>
          <w:tcPr>
            <w:tcW w:w="709" w:type="dxa"/>
          </w:tcPr>
          <w:p w14:paraId="4206F6E1" w14:textId="77777777" w:rsidR="00F17AAF" w:rsidRPr="00C811E8" w:rsidRDefault="00F17AAF" w:rsidP="00B11AD6">
            <w:pPr>
              <w:pStyle w:val="TAL"/>
              <w:jc w:val="center"/>
              <w:rPr>
                <w:bCs/>
                <w:iCs/>
              </w:rPr>
            </w:pPr>
            <w:r w:rsidRPr="00C811E8">
              <w:rPr>
                <w:bCs/>
                <w:iCs/>
              </w:rPr>
              <w:t>N/A</w:t>
            </w:r>
          </w:p>
        </w:tc>
        <w:tc>
          <w:tcPr>
            <w:tcW w:w="728" w:type="dxa"/>
          </w:tcPr>
          <w:p w14:paraId="2039EBD5" w14:textId="77777777" w:rsidR="00F17AAF" w:rsidRPr="00C811E8" w:rsidRDefault="00F17AAF" w:rsidP="00B11AD6">
            <w:pPr>
              <w:pStyle w:val="TAL"/>
              <w:jc w:val="center"/>
              <w:rPr>
                <w:bCs/>
                <w:iCs/>
              </w:rPr>
            </w:pPr>
            <w:r w:rsidRPr="00C811E8">
              <w:rPr>
                <w:bCs/>
                <w:iCs/>
              </w:rPr>
              <w:t>N/A</w:t>
            </w:r>
          </w:p>
        </w:tc>
      </w:tr>
      <w:bookmarkEnd w:id="12"/>
      <w:tr w:rsidR="00F17AAF" w:rsidRPr="00C811E8" w14:paraId="7D729CDB" w14:textId="77777777" w:rsidTr="00B11AD6">
        <w:trPr>
          <w:cantSplit/>
          <w:tblHeader/>
        </w:trPr>
        <w:tc>
          <w:tcPr>
            <w:tcW w:w="6917" w:type="dxa"/>
          </w:tcPr>
          <w:p w14:paraId="02DD3D8C" w14:textId="77777777" w:rsidR="00F17AAF" w:rsidRPr="00C811E8" w:rsidRDefault="00F17AAF" w:rsidP="00B11AD6">
            <w:pPr>
              <w:pStyle w:val="TAL"/>
              <w:rPr>
                <w:b/>
                <w:bCs/>
                <w:i/>
                <w:iCs/>
              </w:rPr>
            </w:pPr>
            <w:r w:rsidRPr="00C811E8">
              <w:rPr>
                <w:rFonts w:cs="Arial"/>
                <w:b/>
                <w:bCs/>
                <w:i/>
                <w:iCs/>
                <w:szCs w:val="18"/>
              </w:rPr>
              <w:t>simul-SpatialRelationUpdatePUCCHResGroup-r16</w:t>
            </w:r>
          </w:p>
          <w:p w14:paraId="7C8EDF59" w14:textId="77777777" w:rsidR="00F17AAF" w:rsidRPr="00C811E8" w:rsidRDefault="00F17AAF" w:rsidP="00B11AD6">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101B6215" w14:textId="77777777" w:rsidR="00F17AAF" w:rsidRPr="00C811E8" w:rsidRDefault="00F17AAF" w:rsidP="00B11AD6">
            <w:pPr>
              <w:pStyle w:val="TAL"/>
              <w:jc w:val="center"/>
              <w:rPr>
                <w:bCs/>
                <w:iCs/>
              </w:rPr>
            </w:pPr>
            <w:r w:rsidRPr="00C811E8">
              <w:rPr>
                <w:rFonts w:cs="Arial"/>
                <w:bCs/>
                <w:iCs/>
                <w:szCs w:val="18"/>
              </w:rPr>
              <w:t>Band</w:t>
            </w:r>
          </w:p>
        </w:tc>
        <w:tc>
          <w:tcPr>
            <w:tcW w:w="567" w:type="dxa"/>
          </w:tcPr>
          <w:p w14:paraId="058E76B5" w14:textId="77777777" w:rsidR="00F17AAF" w:rsidRPr="00C811E8" w:rsidRDefault="00F17AAF" w:rsidP="00B11AD6">
            <w:pPr>
              <w:pStyle w:val="TAL"/>
              <w:jc w:val="center"/>
              <w:rPr>
                <w:bCs/>
                <w:iCs/>
              </w:rPr>
            </w:pPr>
            <w:r w:rsidRPr="00C811E8">
              <w:rPr>
                <w:rFonts w:cs="Arial"/>
                <w:bCs/>
                <w:iCs/>
                <w:szCs w:val="18"/>
              </w:rPr>
              <w:t>No</w:t>
            </w:r>
          </w:p>
        </w:tc>
        <w:tc>
          <w:tcPr>
            <w:tcW w:w="709" w:type="dxa"/>
          </w:tcPr>
          <w:p w14:paraId="456C9E46" w14:textId="77777777" w:rsidR="00F17AAF" w:rsidRPr="00C811E8" w:rsidRDefault="00F17AAF" w:rsidP="00B11AD6">
            <w:pPr>
              <w:pStyle w:val="TAL"/>
              <w:jc w:val="center"/>
              <w:rPr>
                <w:bCs/>
                <w:iCs/>
              </w:rPr>
            </w:pPr>
            <w:r w:rsidRPr="00C811E8">
              <w:rPr>
                <w:rFonts w:cs="Arial"/>
                <w:bCs/>
                <w:iCs/>
                <w:szCs w:val="18"/>
              </w:rPr>
              <w:t>N/A</w:t>
            </w:r>
          </w:p>
        </w:tc>
        <w:tc>
          <w:tcPr>
            <w:tcW w:w="728" w:type="dxa"/>
          </w:tcPr>
          <w:p w14:paraId="7300B6D2" w14:textId="77777777" w:rsidR="00F17AAF" w:rsidRPr="00C811E8" w:rsidRDefault="00F17AAF" w:rsidP="00B11AD6">
            <w:pPr>
              <w:pStyle w:val="TAL"/>
              <w:jc w:val="center"/>
              <w:rPr>
                <w:bCs/>
                <w:iCs/>
              </w:rPr>
            </w:pPr>
            <w:r w:rsidRPr="00C811E8">
              <w:rPr>
                <w:rFonts w:cs="Arial"/>
                <w:bCs/>
                <w:iCs/>
                <w:szCs w:val="18"/>
              </w:rPr>
              <w:t>N/A</w:t>
            </w:r>
          </w:p>
        </w:tc>
      </w:tr>
      <w:tr w:rsidR="00F17AAF" w:rsidRPr="00C811E8" w14:paraId="2574DA56" w14:textId="77777777" w:rsidTr="00B11AD6">
        <w:trPr>
          <w:cantSplit/>
          <w:tblHeader/>
        </w:trPr>
        <w:tc>
          <w:tcPr>
            <w:tcW w:w="6917" w:type="dxa"/>
            <w:shd w:val="clear" w:color="auto" w:fill="auto"/>
          </w:tcPr>
          <w:p w14:paraId="30F88674" w14:textId="77777777" w:rsidR="00F17AAF" w:rsidRPr="00C811E8" w:rsidRDefault="00F17AAF" w:rsidP="00B11AD6">
            <w:pPr>
              <w:pStyle w:val="TAL"/>
              <w:rPr>
                <w:rFonts w:eastAsia="Malgun Gothic" w:cs="Arial"/>
                <w:b/>
                <w:bCs/>
                <w:i/>
                <w:iCs/>
                <w:szCs w:val="18"/>
              </w:rPr>
            </w:pPr>
            <w:r w:rsidRPr="00C811E8">
              <w:rPr>
                <w:rFonts w:eastAsia="Malgun Gothic" w:cs="Arial"/>
                <w:b/>
                <w:bCs/>
                <w:i/>
                <w:iCs/>
                <w:szCs w:val="18"/>
              </w:rPr>
              <w:t>simulTX-SRS-AntSwitchingIntraBandUL-CA-r16</w:t>
            </w:r>
          </w:p>
          <w:p w14:paraId="494AE496" w14:textId="77777777" w:rsidR="00F17AAF" w:rsidRPr="00C811E8" w:rsidRDefault="00F17AAF" w:rsidP="00B11AD6">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9301D2A" w14:textId="77777777" w:rsidR="00F17AAF" w:rsidRPr="00C811E8" w:rsidRDefault="00F17AA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25DBC9D2" w14:textId="77777777" w:rsidR="00F17AAF" w:rsidRPr="00C811E8" w:rsidRDefault="00F17AA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BDA56E6" w14:textId="77777777" w:rsidR="00F17AAF" w:rsidRPr="00C811E8" w:rsidRDefault="00F17AAF" w:rsidP="00B11AD6">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244BF0D" w14:textId="77777777" w:rsidR="00F17AAF" w:rsidRPr="00C811E8" w:rsidRDefault="00F17AAF" w:rsidP="00B11AD6">
            <w:pPr>
              <w:pStyle w:val="TAL"/>
              <w:jc w:val="center"/>
              <w:rPr>
                <w:rFonts w:cs="Arial"/>
                <w:bCs/>
                <w:iCs/>
                <w:szCs w:val="18"/>
              </w:rPr>
            </w:pPr>
            <w:r w:rsidRPr="00C811E8">
              <w:rPr>
                <w:rFonts w:cs="Arial"/>
                <w:bCs/>
                <w:iCs/>
                <w:szCs w:val="18"/>
              </w:rPr>
              <w:t>Band</w:t>
            </w:r>
          </w:p>
        </w:tc>
        <w:tc>
          <w:tcPr>
            <w:tcW w:w="567" w:type="dxa"/>
            <w:shd w:val="clear" w:color="auto" w:fill="auto"/>
          </w:tcPr>
          <w:p w14:paraId="22621530" w14:textId="77777777" w:rsidR="00F17AAF" w:rsidRPr="00C811E8" w:rsidRDefault="00F17AAF" w:rsidP="00B11AD6">
            <w:pPr>
              <w:pStyle w:val="TAL"/>
              <w:jc w:val="center"/>
              <w:rPr>
                <w:rFonts w:cs="Arial"/>
                <w:bCs/>
                <w:iCs/>
                <w:szCs w:val="18"/>
              </w:rPr>
            </w:pPr>
            <w:r w:rsidRPr="00C811E8">
              <w:rPr>
                <w:rFonts w:cs="Arial"/>
                <w:bCs/>
                <w:iCs/>
                <w:szCs w:val="18"/>
              </w:rPr>
              <w:t>No</w:t>
            </w:r>
          </w:p>
        </w:tc>
        <w:tc>
          <w:tcPr>
            <w:tcW w:w="709" w:type="dxa"/>
            <w:shd w:val="clear" w:color="auto" w:fill="auto"/>
          </w:tcPr>
          <w:p w14:paraId="27D3A683" w14:textId="77777777" w:rsidR="00F17AAF" w:rsidRPr="00C811E8" w:rsidRDefault="00F17AAF" w:rsidP="00B11AD6">
            <w:pPr>
              <w:pStyle w:val="TAL"/>
              <w:jc w:val="center"/>
              <w:rPr>
                <w:rFonts w:cs="Arial"/>
                <w:bCs/>
                <w:iCs/>
                <w:szCs w:val="18"/>
              </w:rPr>
            </w:pPr>
            <w:r w:rsidRPr="00C811E8">
              <w:rPr>
                <w:rFonts w:cs="Arial"/>
                <w:bCs/>
                <w:iCs/>
                <w:szCs w:val="18"/>
              </w:rPr>
              <w:t>N/A</w:t>
            </w:r>
          </w:p>
        </w:tc>
        <w:tc>
          <w:tcPr>
            <w:tcW w:w="728" w:type="dxa"/>
            <w:shd w:val="clear" w:color="auto" w:fill="auto"/>
          </w:tcPr>
          <w:p w14:paraId="7DA7B26C" w14:textId="77777777" w:rsidR="00F17AAF" w:rsidRPr="00C811E8" w:rsidRDefault="00F17AAF" w:rsidP="00B11AD6">
            <w:pPr>
              <w:pStyle w:val="TAL"/>
              <w:jc w:val="center"/>
              <w:rPr>
                <w:rFonts w:cs="Arial"/>
                <w:bCs/>
                <w:iCs/>
                <w:szCs w:val="18"/>
              </w:rPr>
            </w:pPr>
            <w:r w:rsidRPr="00C811E8">
              <w:rPr>
                <w:rFonts w:cs="Arial"/>
                <w:bCs/>
                <w:iCs/>
                <w:szCs w:val="18"/>
              </w:rPr>
              <w:t>N/A</w:t>
            </w:r>
          </w:p>
        </w:tc>
      </w:tr>
      <w:tr w:rsidR="00F17AAF" w:rsidRPr="00C811E8" w14:paraId="23734EC6" w14:textId="77777777" w:rsidTr="00B11AD6">
        <w:trPr>
          <w:cantSplit/>
          <w:tblHeader/>
        </w:trPr>
        <w:tc>
          <w:tcPr>
            <w:tcW w:w="6917" w:type="dxa"/>
          </w:tcPr>
          <w:p w14:paraId="0EE8EDE3" w14:textId="77777777" w:rsidR="00F17AAF" w:rsidRPr="00C811E8" w:rsidRDefault="00F17AAF" w:rsidP="00B11AD6">
            <w:pPr>
              <w:pStyle w:val="TAL"/>
              <w:rPr>
                <w:rFonts w:cs="Arial"/>
                <w:b/>
                <w:bCs/>
                <w:i/>
                <w:iCs/>
                <w:szCs w:val="18"/>
              </w:rPr>
            </w:pPr>
            <w:r w:rsidRPr="00C811E8">
              <w:rPr>
                <w:rFonts w:cs="Arial"/>
                <w:b/>
                <w:bCs/>
                <w:i/>
                <w:iCs/>
                <w:szCs w:val="18"/>
              </w:rPr>
              <w:t>simulSRS-MIMO-TransWithinBand-r16</w:t>
            </w:r>
          </w:p>
          <w:p w14:paraId="18FACC5F" w14:textId="77777777" w:rsidR="00F17AAF" w:rsidRPr="00C811E8" w:rsidRDefault="00F17AAF" w:rsidP="00B11AD6">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687F271C" w14:textId="77777777" w:rsidR="00F17AAF" w:rsidRPr="00C811E8" w:rsidRDefault="00F17AAF" w:rsidP="00B11AD6">
            <w:pPr>
              <w:pStyle w:val="TAL"/>
              <w:jc w:val="center"/>
            </w:pPr>
            <w:r w:rsidRPr="00C811E8">
              <w:rPr>
                <w:bCs/>
                <w:iCs/>
              </w:rPr>
              <w:t>Band</w:t>
            </w:r>
          </w:p>
        </w:tc>
        <w:tc>
          <w:tcPr>
            <w:tcW w:w="567" w:type="dxa"/>
          </w:tcPr>
          <w:p w14:paraId="710C4BC3" w14:textId="77777777" w:rsidR="00F17AAF" w:rsidRPr="00C811E8" w:rsidRDefault="00F17AAF" w:rsidP="00B11AD6">
            <w:pPr>
              <w:pStyle w:val="TAL"/>
              <w:jc w:val="center"/>
            </w:pPr>
            <w:r w:rsidRPr="00C811E8">
              <w:rPr>
                <w:bCs/>
                <w:iCs/>
              </w:rPr>
              <w:t>No</w:t>
            </w:r>
          </w:p>
        </w:tc>
        <w:tc>
          <w:tcPr>
            <w:tcW w:w="709" w:type="dxa"/>
          </w:tcPr>
          <w:p w14:paraId="7FC37BEF" w14:textId="77777777" w:rsidR="00F17AAF" w:rsidRPr="00C811E8" w:rsidRDefault="00F17AAF" w:rsidP="00B11AD6">
            <w:pPr>
              <w:pStyle w:val="TAL"/>
              <w:jc w:val="center"/>
              <w:rPr>
                <w:bCs/>
                <w:iCs/>
              </w:rPr>
            </w:pPr>
            <w:r w:rsidRPr="00C811E8">
              <w:rPr>
                <w:bCs/>
                <w:iCs/>
              </w:rPr>
              <w:t>N/A</w:t>
            </w:r>
          </w:p>
        </w:tc>
        <w:tc>
          <w:tcPr>
            <w:tcW w:w="728" w:type="dxa"/>
          </w:tcPr>
          <w:p w14:paraId="09768906" w14:textId="77777777" w:rsidR="00F17AAF" w:rsidRPr="00C811E8" w:rsidRDefault="00F17AAF" w:rsidP="00B11AD6">
            <w:pPr>
              <w:pStyle w:val="TAL"/>
              <w:jc w:val="center"/>
              <w:rPr>
                <w:bCs/>
                <w:iCs/>
              </w:rPr>
            </w:pPr>
            <w:r w:rsidRPr="00C811E8">
              <w:rPr>
                <w:bCs/>
                <w:iCs/>
              </w:rPr>
              <w:t>N/A</w:t>
            </w:r>
          </w:p>
        </w:tc>
      </w:tr>
      <w:tr w:rsidR="00F17AAF" w:rsidRPr="00C811E8" w14:paraId="6FA19590" w14:textId="77777777" w:rsidTr="00B11AD6">
        <w:trPr>
          <w:cantSplit/>
          <w:tblHeader/>
        </w:trPr>
        <w:tc>
          <w:tcPr>
            <w:tcW w:w="6917" w:type="dxa"/>
          </w:tcPr>
          <w:p w14:paraId="19A1C01F" w14:textId="77777777" w:rsidR="00F17AAF" w:rsidRPr="00C811E8" w:rsidRDefault="00F17AAF" w:rsidP="00B11AD6">
            <w:pPr>
              <w:pStyle w:val="TAL"/>
              <w:rPr>
                <w:rFonts w:cs="Arial"/>
                <w:b/>
                <w:bCs/>
                <w:i/>
                <w:iCs/>
                <w:szCs w:val="18"/>
              </w:rPr>
            </w:pPr>
            <w:r w:rsidRPr="00C811E8">
              <w:rPr>
                <w:rFonts w:cs="Arial"/>
                <w:b/>
                <w:bCs/>
                <w:i/>
                <w:iCs/>
                <w:szCs w:val="18"/>
              </w:rPr>
              <w:t>simulSRS-TransWithinBand-r16</w:t>
            </w:r>
          </w:p>
          <w:p w14:paraId="6D5435F5" w14:textId="77777777" w:rsidR="00F17AAF" w:rsidRPr="00C811E8" w:rsidRDefault="00F17AAF" w:rsidP="00B11AD6">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52A6E9E5" w14:textId="77777777" w:rsidR="00F17AAF" w:rsidRPr="00C811E8" w:rsidRDefault="00F17AAF" w:rsidP="00B11AD6">
            <w:pPr>
              <w:pStyle w:val="TAL"/>
              <w:jc w:val="center"/>
            </w:pPr>
            <w:r w:rsidRPr="00C811E8">
              <w:rPr>
                <w:bCs/>
                <w:iCs/>
              </w:rPr>
              <w:t>Band</w:t>
            </w:r>
          </w:p>
        </w:tc>
        <w:tc>
          <w:tcPr>
            <w:tcW w:w="567" w:type="dxa"/>
          </w:tcPr>
          <w:p w14:paraId="6867D3A0" w14:textId="77777777" w:rsidR="00F17AAF" w:rsidRPr="00C811E8" w:rsidRDefault="00F17AAF" w:rsidP="00B11AD6">
            <w:pPr>
              <w:pStyle w:val="TAL"/>
              <w:jc w:val="center"/>
            </w:pPr>
            <w:r w:rsidRPr="00C811E8">
              <w:rPr>
                <w:bCs/>
                <w:iCs/>
              </w:rPr>
              <w:t>No</w:t>
            </w:r>
          </w:p>
        </w:tc>
        <w:tc>
          <w:tcPr>
            <w:tcW w:w="709" w:type="dxa"/>
          </w:tcPr>
          <w:p w14:paraId="722E8E5E" w14:textId="77777777" w:rsidR="00F17AAF" w:rsidRPr="00C811E8" w:rsidRDefault="00F17AAF" w:rsidP="00B11AD6">
            <w:pPr>
              <w:pStyle w:val="TAL"/>
              <w:jc w:val="center"/>
            </w:pPr>
            <w:r w:rsidRPr="00C811E8">
              <w:rPr>
                <w:bCs/>
                <w:iCs/>
              </w:rPr>
              <w:t>N/A</w:t>
            </w:r>
          </w:p>
        </w:tc>
        <w:tc>
          <w:tcPr>
            <w:tcW w:w="728" w:type="dxa"/>
          </w:tcPr>
          <w:p w14:paraId="7F18A5E7" w14:textId="77777777" w:rsidR="00F17AAF" w:rsidRPr="00C811E8" w:rsidRDefault="00F17AAF" w:rsidP="00B11AD6">
            <w:pPr>
              <w:pStyle w:val="TAL"/>
              <w:jc w:val="center"/>
            </w:pPr>
            <w:r w:rsidRPr="00C811E8">
              <w:rPr>
                <w:bCs/>
                <w:iCs/>
              </w:rPr>
              <w:t>N/A</w:t>
            </w:r>
          </w:p>
        </w:tc>
      </w:tr>
      <w:tr w:rsidR="00F17AAF" w:rsidRPr="00C811E8" w14:paraId="5E9A9665" w14:textId="77777777" w:rsidTr="00B11AD6">
        <w:trPr>
          <w:cantSplit/>
          <w:tblHeader/>
        </w:trPr>
        <w:tc>
          <w:tcPr>
            <w:tcW w:w="6917" w:type="dxa"/>
          </w:tcPr>
          <w:p w14:paraId="24F39EE3" w14:textId="77777777" w:rsidR="00F17AAF" w:rsidRPr="00C811E8" w:rsidRDefault="00F17AAF" w:rsidP="00B11AD6">
            <w:pPr>
              <w:pStyle w:val="TAL"/>
              <w:rPr>
                <w:b/>
                <w:i/>
              </w:rPr>
            </w:pPr>
            <w:r w:rsidRPr="00C811E8">
              <w:rPr>
                <w:b/>
                <w:i/>
              </w:rPr>
              <w:t>simultaneousReceptionDiffTypeD-r16</w:t>
            </w:r>
          </w:p>
          <w:p w14:paraId="312341C2" w14:textId="77777777" w:rsidR="00F17AAF" w:rsidRPr="00C811E8" w:rsidRDefault="00F17AAF" w:rsidP="00B11AD6">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309E7A68" w14:textId="77777777" w:rsidR="00F17AAF" w:rsidRPr="00C811E8" w:rsidRDefault="00F17AAF" w:rsidP="00B11AD6">
            <w:pPr>
              <w:pStyle w:val="TAL"/>
              <w:jc w:val="center"/>
              <w:rPr>
                <w:bCs/>
                <w:iCs/>
              </w:rPr>
            </w:pPr>
            <w:r w:rsidRPr="00C811E8">
              <w:t>Band</w:t>
            </w:r>
          </w:p>
        </w:tc>
        <w:tc>
          <w:tcPr>
            <w:tcW w:w="567" w:type="dxa"/>
          </w:tcPr>
          <w:p w14:paraId="4ACAB3D5" w14:textId="77777777" w:rsidR="00F17AAF" w:rsidRPr="00C811E8" w:rsidRDefault="00F17AAF" w:rsidP="00B11AD6">
            <w:pPr>
              <w:pStyle w:val="TAL"/>
              <w:jc w:val="center"/>
              <w:rPr>
                <w:bCs/>
                <w:iCs/>
              </w:rPr>
            </w:pPr>
            <w:r w:rsidRPr="00C811E8">
              <w:t>No</w:t>
            </w:r>
          </w:p>
        </w:tc>
        <w:tc>
          <w:tcPr>
            <w:tcW w:w="709" w:type="dxa"/>
          </w:tcPr>
          <w:p w14:paraId="5D61DA3A" w14:textId="77777777" w:rsidR="00F17AAF" w:rsidRPr="00C811E8" w:rsidRDefault="00F17AAF" w:rsidP="00B11AD6">
            <w:pPr>
              <w:pStyle w:val="TAL"/>
              <w:jc w:val="center"/>
              <w:rPr>
                <w:bCs/>
                <w:iCs/>
              </w:rPr>
            </w:pPr>
            <w:r w:rsidRPr="00C811E8">
              <w:t>N/A</w:t>
            </w:r>
          </w:p>
        </w:tc>
        <w:tc>
          <w:tcPr>
            <w:tcW w:w="728" w:type="dxa"/>
          </w:tcPr>
          <w:p w14:paraId="0DFDD9D6" w14:textId="77777777" w:rsidR="00F17AAF" w:rsidRPr="00C811E8" w:rsidRDefault="00F17AAF" w:rsidP="00B11AD6">
            <w:pPr>
              <w:pStyle w:val="TAL"/>
              <w:jc w:val="center"/>
              <w:rPr>
                <w:bCs/>
                <w:iCs/>
              </w:rPr>
            </w:pPr>
            <w:r w:rsidRPr="00C811E8">
              <w:t>FR2 only</w:t>
            </w:r>
          </w:p>
        </w:tc>
      </w:tr>
      <w:tr w:rsidR="00F17AAF" w:rsidRPr="00C811E8" w14:paraId="1E31EF67" w14:textId="77777777" w:rsidTr="00B11AD6">
        <w:trPr>
          <w:cantSplit/>
          <w:tblHeader/>
        </w:trPr>
        <w:tc>
          <w:tcPr>
            <w:tcW w:w="6917" w:type="dxa"/>
          </w:tcPr>
          <w:p w14:paraId="6B888E9C" w14:textId="77777777" w:rsidR="00F17AAF" w:rsidRPr="00C811E8" w:rsidRDefault="00F17AAF" w:rsidP="00B11AD6">
            <w:pPr>
              <w:pStyle w:val="TAL"/>
              <w:rPr>
                <w:rFonts w:cs="Arial"/>
                <w:b/>
                <w:bCs/>
                <w:i/>
                <w:iCs/>
                <w:szCs w:val="18"/>
              </w:rPr>
            </w:pPr>
            <w:r w:rsidRPr="00C811E8">
              <w:rPr>
                <w:rFonts w:cs="Arial"/>
                <w:b/>
                <w:bCs/>
                <w:i/>
                <w:iCs/>
                <w:szCs w:val="18"/>
              </w:rPr>
              <w:lastRenderedPageBreak/>
              <w:t>spatialRelations, spatialRelations-v1640</w:t>
            </w:r>
          </w:p>
          <w:p w14:paraId="70D3E26B" w14:textId="77777777" w:rsidR="00F17AAF" w:rsidRPr="00C811E8" w:rsidRDefault="00F17AAF" w:rsidP="00B11AD6">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0BA20482"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6193966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5FE3A45"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350E5A22"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02A4A7F1" w14:textId="77777777" w:rsidR="00F17AAF" w:rsidRPr="00C811E8" w:rsidRDefault="00F17AAF" w:rsidP="00B11AD6">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01CB7703" w14:textId="77777777" w:rsidR="00F17AAF" w:rsidRPr="00C811E8" w:rsidRDefault="00F17AAF" w:rsidP="00B11AD6">
            <w:pPr>
              <w:pStyle w:val="TAL"/>
              <w:jc w:val="center"/>
            </w:pPr>
            <w:r w:rsidRPr="00C811E8">
              <w:t>Band</w:t>
            </w:r>
          </w:p>
        </w:tc>
        <w:tc>
          <w:tcPr>
            <w:tcW w:w="567" w:type="dxa"/>
          </w:tcPr>
          <w:p w14:paraId="75A152E1" w14:textId="77777777" w:rsidR="00F17AAF" w:rsidRPr="00C811E8" w:rsidRDefault="00F17AAF" w:rsidP="00B11AD6">
            <w:pPr>
              <w:pStyle w:val="TAL"/>
              <w:jc w:val="center"/>
            </w:pPr>
            <w:r w:rsidRPr="00C811E8">
              <w:t>FD</w:t>
            </w:r>
          </w:p>
        </w:tc>
        <w:tc>
          <w:tcPr>
            <w:tcW w:w="709" w:type="dxa"/>
          </w:tcPr>
          <w:p w14:paraId="48F579B2" w14:textId="77777777" w:rsidR="00F17AAF" w:rsidRPr="00C811E8" w:rsidRDefault="00F17AAF" w:rsidP="00B11AD6">
            <w:pPr>
              <w:pStyle w:val="TAL"/>
              <w:jc w:val="center"/>
            </w:pPr>
            <w:r w:rsidRPr="00C811E8">
              <w:t>N/A</w:t>
            </w:r>
          </w:p>
        </w:tc>
        <w:tc>
          <w:tcPr>
            <w:tcW w:w="728" w:type="dxa"/>
          </w:tcPr>
          <w:p w14:paraId="0C4A6C85" w14:textId="77777777" w:rsidR="00F17AAF" w:rsidRPr="00C811E8" w:rsidRDefault="00F17AAF" w:rsidP="00B11AD6">
            <w:pPr>
              <w:pStyle w:val="TAL"/>
              <w:jc w:val="center"/>
            </w:pPr>
            <w:r w:rsidRPr="00C811E8">
              <w:t>FD</w:t>
            </w:r>
          </w:p>
        </w:tc>
      </w:tr>
      <w:tr w:rsidR="00F17AAF" w:rsidRPr="00C811E8" w14:paraId="202070F4" w14:textId="77777777" w:rsidTr="00B11AD6">
        <w:trPr>
          <w:cantSplit/>
          <w:tblHeader/>
        </w:trPr>
        <w:tc>
          <w:tcPr>
            <w:tcW w:w="6917" w:type="dxa"/>
          </w:tcPr>
          <w:p w14:paraId="7CBA0806" w14:textId="77777777" w:rsidR="00F17AAF" w:rsidRPr="00C811E8" w:rsidRDefault="00F17AAF" w:rsidP="00B11AD6">
            <w:pPr>
              <w:pStyle w:val="TAL"/>
              <w:rPr>
                <w:rFonts w:cs="Arial"/>
                <w:b/>
                <w:bCs/>
                <w:i/>
                <w:iCs/>
                <w:szCs w:val="18"/>
              </w:rPr>
            </w:pPr>
            <w:r w:rsidRPr="00C811E8">
              <w:rPr>
                <w:rFonts w:cs="Arial"/>
                <w:b/>
                <w:bCs/>
                <w:i/>
                <w:iCs/>
                <w:szCs w:val="18"/>
              </w:rPr>
              <w:t>spatialRelationsSRS-Pos-r16</w:t>
            </w:r>
          </w:p>
          <w:p w14:paraId="07D2C492" w14:textId="77777777" w:rsidR="00F17AAF" w:rsidRPr="00C811E8" w:rsidRDefault="00F17AAF" w:rsidP="00B11AD6">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3BCBC837"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3CCC225"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3140C8F4"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D6A055F"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075CC0F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0C647B96" w14:textId="77777777" w:rsidR="00F17AAF" w:rsidRPr="00C811E8" w:rsidRDefault="00F17AA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05E5DC86" w14:textId="77777777" w:rsidR="00F17AAF" w:rsidRPr="00C811E8" w:rsidRDefault="00F17AAF" w:rsidP="00B11AD6">
            <w:pPr>
              <w:pStyle w:val="TAL"/>
              <w:jc w:val="center"/>
            </w:pPr>
            <w:r w:rsidRPr="00C811E8">
              <w:t>Band</w:t>
            </w:r>
          </w:p>
        </w:tc>
        <w:tc>
          <w:tcPr>
            <w:tcW w:w="567" w:type="dxa"/>
          </w:tcPr>
          <w:p w14:paraId="5E49A88A" w14:textId="77777777" w:rsidR="00F17AAF" w:rsidRPr="00C811E8" w:rsidRDefault="00F17AAF" w:rsidP="00B11AD6">
            <w:pPr>
              <w:pStyle w:val="TAL"/>
              <w:jc w:val="center"/>
            </w:pPr>
            <w:r w:rsidRPr="00C811E8">
              <w:t>No</w:t>
            </w:r>
          </w:p>
        </w:tc>
        <w:tc>
          <w:tcPr>
            <w:tcW w:w="709" w:type="dxa"/>
          </w:tcPr>
          <w:p w14:paraId="4AD3A840" w14:textId="77777777" w:rsidR="00F17AAF" w:rsidRPr="00C811E8" w:rsidRDefault="00F17AAF" w:rsidP="00B11AD6">
            <w:pPr>
              <w:pStyle w:val="TAL"/>
              <w:jc w:val="center"/>
            </w:pPr>
            <w:r w:rsidRPr="00C811E8">
              <w:t>N/A</w:t>
            </w:r>
          </w:p>
        </w:tc>
        <w:tc>
          <w:tcPr>
            <w:tcW w:w="728" w:type="dxa"/>
          </w:tcPr>
          <w:p w14:paraId="34EA6B3A" w14:textId="77777777" w:rsidR="00F17AAF" w:rsidRPr="00C811E8" w:rsidRDefault="00F17AAF" w:rsidP="00B11AD6">
            <w:pPr>
              <w:pStyle w:val="TAL"/>
              <w:jc w:val="center"/>
            </w:pPr>
            <w:r w:rsidRPr="00C811E8">
              <w:t>FR2</w:t>
            </w:r>
          </w:p>
        </w:tc>
      </w:tr>
      <w:tr w:rsidR="00F17AAF" w:rsidRPr="00C811E8" w14:paraId="5289434A" w14:textId="77777777" w:rsidTr="00B11AD6">
        <w:trPr>
          <w:cantSplit/>
          <w:tblHeader/>
        </w:trPr>
        <w:tc>
          <w:tcPr>
            <w:tcW w:w="6917" w:type="dxa"/>
          </w:tcPr>
          <w:p w14:paraId="179A152A" w14:textId="77777777" w:rsidR="00F17AAF" w:rsidRPr="00C811E8" w:rsidRDefault="00F17AAF" w:rsidP="00B11AD6">
            <w:pPr>
              <w:pStyle w:val="TAL"/>
              <w:rPr>
                <w:b/>
                <w:bCs/>
                <w:i/>
                <w:iCs/>
              </w:rPr>
            </w:pPr>
            <w:r w:rsidRPr="00C811E8">
              <w:rPr>
                <w:b/>
                <w:bCs/>
                <w:i/>
                <w:iCs/>
              </w:rPr>
              <w:t>sp-BeamReportPUCCH</w:t>
            </w:r>
          </w:p>
          <w:p w14:paraId="0D2A9B8A" w14:textId="77777777" w:rsidR="00F17AAF" w:rsidRPr="00C811E8" w:rsidRDefault="00F17AAF" w:rsidP="00B11AD6">
            <w:pPr>
              <w:pStyle w:val="TAL"/>
            </w:pPr>
            <w:r w:rsidRPr="00C811E8">
              <w:rPr>
                <w:bCs/>
                <w:iCs/>
              </w:rPr>
              <w:t>Indicates support of semi-persistent 'CRI/RSRP' or 'SSBRI/RSRP' reporting using PUCCH formats 2, 3 and 4 in one slot.</w:t>
            </w:r>
          </w:p>
        </w:tc>
        <w:tc>
          <w:tcPr>
            <w:tcW w:w="709" w:type="dxa"/>
          </w:tcPr>
          <w:p w14:paraId="369DC836" w14:textId="77777777" w:rsidR="00F17AAF" w:rsidRPr="00C811E8" w:rsidRDefault="00F17AAF" w:rsidP="00B11AD6">
            <w:pPr>
              <w:pStyle w:val="TAL"/>
              <w:jc w:val="center"/>
            </w:pPr>
            <w:r w:rsidRPr="00C811E8">
              <w:rPr>
                <w:bCs/>
                <w:iCs/>
              </w:rPr>
              <w:t>Band</w:t>
            </w:r>
          </w:p>
        </w:tc>
        <w:tc>
          <w:tcPr>
            <w:tcW w:w="567" w:type="dxa"/>
          </w:tcPr>
          <w:p w14:paraId="5E16999B" w14:textId="77777777" w:rsidR="00F17AAF" w:rsidRPr="00C811E8" w:rsidRDefault="00F17AAF" w:rsidP="00B11AD6">
            <w:pPr>
              <w:pStyle w:val="TAL"/>
              <w:jc w:val="center"/>
            </w:pPr>
            <w:r w:rsidRPr="00C811E8">
              <w:rPr>
                <w:bCs/>
                <w:iCs/>
              </w:rPr>
              <w:t>No</w:t>
            </w:r>
          </w:p>
        </w:tc>
        <w:tc>
          <w:tcPr>
            <w:tcW w:w="709" w:type="dxa"/>
          </w:tcPr>
          <w:p w14:paraId="240FAEEB" w14:textId="77777777" w:rsidR="00F17AAF" w:rsidRPr="00C811E8" w:rsidRDefault="00F17AAF" w:rsidP="00B11AD6">
            <w:pPr>
              <w:pStyle w:val="TAL"/>
              <w:jc w:val="center"/>
            </w:pPr>
            <w:r w:rsidRPr="00C811E8">
              <w:rPr>
                <w:bCs/>
                <w:iCs/>
              </w:rPr>
              <w:t>N/A</w:t>
            </w:r>
          </w:p>
        </w:tc>
        <w:tc>
          <w:tcPr>
            <w:tcW w:w="728" w:type="dxa"/>
          </w:tcPr>
          <w:p w14:paraId="08B63E86" w14:textId="77777777" w:rsidR="00F17AAF" w:rsidRPr="00C811E8" w:rsidRDefault="00F17AAF" w:rsidP="00B11AD6">
            <w:pPr>
              <w:pStyle w:val="TAL"/>
              <w:jc w:val="center"/>
            </w:pPr>
            <w:r w:rsidRPr="00C811E8">
              <w:rPr>
                <w:bCs/>
                <w:iCs/>
              </w:rPr>
              <w:t>N/A</w:t>
            </w:r>
          </w:p>
        </w:tc>
      </w:tr>
      <w:tr w:rsidR="00F17AAF" w:rsidRPr="00C811E8" w14:paraId="7670FCD6" w14:textId="77777777" w:rsidTr="00B11AD6">
        <w:trPr>
          <w:cantSplit/>
          <w:tblHeader/>
        </w:trPr>
        <w:tc>
          <w:tcPr>
            <w:tcW w:w="6917" w:type="dxa"/>
          </w:tcPr>
          <w:p w14:paraId="76E758F4" w14:textId="77777777" w:rsidR="00F17AAF" w:rsidRPr="00C811E8" w:rsidRDefault="00F17AAF" w:rsidP="00B11AD6">
            <w:pPr>
              <w:pStyle w:val="TAL"/>
              <w:rPr>
                <w:b/>
                <w:bCs/>
                <w:i/>
                <w:iCs/>
              </w:rPr>
            </w:pPr>
            <w:r w:rsidRPr="00C811E8">
              <w:rPr>
                <w:b/>
                <w:bCs/>
                <w:i/>
                <w:iCs/>
              </w:rPr>
              <w:lastRenderedPageBreak/>
              <w:t>sp-BeamReportPUSCH</w:t>
            </w:r>
          </w:p>
          <w:p w14:paraId="244C7823" w14:textId="77777777" w:rsidR="00F17AAF" w:rsidRPr="00C811E8" w:rsidRDefault="00F17AAF" w:rsidP="00B11AD6">
            <w:pPr>
              <w:pStyle w:val="TAL"/>
            </w:pPr>
            <w:r w:rsidRPr="00C811E8">
              <w:rPr>
                <w:bCs/>
                <w:iCs/>
              </w:rPr>
              <w:t>Indicates support of semi-persistent 'CRI/RSRP' or 'SSBRI/RSRP' reporting on PUSCH.</w:t>
            </w:r>
          </w:p>
        </w:tc>
        <w:tc>
          <w:tcPr>
            <w:tcW w:w="709" w:type="dxa"/>
          </w:tcPr>
          <w:p w14:paraId="24A994FB" w14:textId="77777777" w:rsidR="00F17AAF" w:rsidRPr="00C811E8" w:rsidRDefault="00F17AAF" w:rsidP="00B11AD6">
            <w:pPr>
              <w:pStyle w:val="TAL"/>
              <w:jc w:val="center"/>
            </w:pPr>
            <w:r w:rsidRPr="00C811E8">
              <w:rPr>
                <w:bCs/>
                <w:iCs/>
              </w:rPr>
              <w:t>Band</w:t>
            </w:r>
          </w:p>
        </w:tc>
        <w:tc>
          <w:tcPr>
            <w:tcW w:w="567" w:type="dxa"/>
          </w:tcPr>
          <w:p w14:paraId="18C538DA" w14:textId="77777777" w:rsidR="00F17AAF" w:rsidRPr="00C811E8" w:rsidRDefault="00F17AAF" w:rsidP="00B11AD6">
            <w:pPr>
              <w:pStyle w:val="TAL"/>
              <w:jc w:val="center"/>
            </w:pPr>
            <w:r w:rsidRPr="00C811E8">
              <w:rPr>
                <w:bCs/>
                <w:iCs/>
              </w:rPr>
              <w:t>No</w:t>
            </w:r>
          </w:p>
        </w:tc>
        <w:tc>
          <w:tcPr>
            <w:tcW w:w="709" w:type="dxa"/>
          </w:tcPr>
          <w:p w14:paraId="6122CA9A" w14:textId="77777777" w:rsidR="00F17AAF" w:rsidRPr="00C811E8" w:rsidRDefault="00F17AAF" w:rsidP="00B11AD6">
            <w:pPr>
              <w:pStyle w:val="TAL"/>
              <w:jc w:val="center"/>
            </w:pPr>
            <w:r w:rsidRPr="00C811E8">
              <w:rPr>
                <w:bCs/>
                <w:iCs/>
              </w:rPr>
              <w:t>N/A</w:t>
            </w:r>
          </w:p>
        </w:tc>
        <w:tc>
          <w:tcPr>
            <w:tcW w:w="728" w:type="dxa"/>
          </w:tcPr>
          <w:p w14:paraId="0EC353C2" w14:textId="77777777" w:rsidR="00F17AAF" w:rsidRPr="00C811E8" w:rsidRDefault="00F17AAF" w:rsidP="00B11AD6">
            <w:pPr>
              <w:pStyle w:val="TAL"/>
              <w:jc w:val="center"/>
            </w:pPr>
            <w:r w:rsidRPr="00C811E8">
              <w:rPr>
                <w:bCs/>
                <w:iCs/>
              </w:rPr>
              <w:t>N/A</w:t>
            </w:r>
          </w:p>
        </w:tc>
      </w:tr>
      <w:tr w:rsidR="00F17AAF" w:rsidRPr="00C811E8" w14:paraId="46082178" w14:textId="77777777" w:rsidTr="00B11AD6">
        <w:trPr>
          <w:cantSplit/>
          <w:tblHeader/>
        </w:trPr>
        <w:tc>
          <w:tcPr>
            <w:tcW w:w="6917" w:type="dxa"/>
          </w:tcPr>
          <w:p w14:paraId="67A082E5" w14:textId="77777777" w:rsidR="00F17AAF" w:rsidRPr="00C811E8" w:rsidRDefault="00F17AAF" w:rsidP="00B11AD6">
            <w:pPr>
              <w:pStyle w:val="TAL"/>
              <w:rPr>
                <w:b/>
                <w:i/>
              </w:rPr>
            </w:pPr>
            <w:r w:rsidRPr="00C811E8">
              <w:rPr>
                <w:b/>
                <w:i/>
              </w:rPr>
              <w:t>sps-r16</w:t>
            </w:r>
          </w:p>
          <w:p w14:paraId="13CA6D6D" w14:textId="77777777" w:rsidR="00F17AAF" w:rsidRPr="00C811E8" w:rsidRDefault="00F17AAF" w:rsidP="00B11AD6">
            <w:pPr>
              <w:pStyle w:val="TAL"/>
            </w:pPr>
            <w:r w:rsidRPr="00C811E8">
              <w:t>Indicates whether the UE support of up to 8 configured SPS configurations in a BWP of a serving cell and up to 32 configured SPS configurations in a cell group. This field includes the following parameters:</w:t>
            </w:r>
          </w:p>
          <w:p w14:paraId="57D4A718"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141B1BEA"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6F0A8B77" w14:textId="77777777" w:rsidR="00F17AAF" w:rsidRPr="00C811E8" w:rsidRDefault="00F17AAF" w:rsidP="00B11AD6">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02953B90" w14:textId="77777777" w:rsidR="00F17AAF" w:rsidRPr="00C811E8" w:rsidRDefault="00F17AAF" w:rsidP="00B11AD6">
            <w:pPr>
              <w:pStyle w:val="TAL"/>
              <w:rPr>
                <w:rFonts w:cs="Arial"/>
                <w:szCs w:val="18"/>
              </w:rPr>
            </w:pPr>
          </w:p>
          <w:p w14:paraId="321AA302" w14:textId="77777777" w:rsidR="00F17AAF" w:rsidRPr="00C811E8" w:rsidRDefault="00F17AAF" w:rsidP="00B11AD6">
            <w:pPr>
              <w:pStyle w:val="TAL"/>
              <w:rPr>
                <w:rFonts w:cs="Arial"/>
                <w:szCs w:val="18"/>
              </w:rPr>
            </w:pPr>
            <w:r w:rsidRPr="00C811E8">
              <w:rPr>
                <w:rFonts w:cs="Arial"/>
                <w:szCs w:val="18"/>
              </w:rPr>
              <w:t>NOTE:</w:t>
            </w:r>
          </w:p>
          <w:p w14:paraId="42EC5733" w14:textId="77777777" w:rsidR="00F17AAF" w:rsidRPr="00C811E8" w:rsidRDefault="00F17AAF" w:rsidP="00B11AD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7FDA175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6CBE604F"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5E81B2B4" w14:textId="77777777" w:rsidR="00F17AAF" w:rsidRPr="00C811E8" w:rsidRDefault="00F17AAF" w:rsidP="00B11AD6">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0B194E9" w14:textId="77777777" w:rsidR="00F17AAF" w:rsidRPr="00C811E8" w:rsidRDefault="00F17AAF" w:rsidP="00B11AD6">
            <w:pPr>
              <w:pStyle w:val="TAL"/>
              <w:jc w:val="center"/>
            </w:pPr>
            <w:r w:rsidRPr="00C811E8">
              <w:t>Band</w:t>
            </w:r>
          </w:p>
        </w:tc>
        <w:tc>
          <w:tcPr>
            <w:tcW w:w="567" w:type="dxa"/>
          </w:tcPr>
          <w:p w14:paraId="27AA693E" w14:textId="77777777" w:rsidR="00F17AAF" w:rsidRPr="00C811E8" w:rsidRDefault="00F17AAF" w:rsidP="00B11AD6">
            <w:pPr>
              <w:pStyle w:val="TAL"/>
              <w:jc w:val="center"/>
            </w:pPr>
            <w:r w:rsidRPr="00C811E8">
              <w:t>No</w:t>
            </w:r>
          </w:p>
        </w:tc>
        <w:tc>
          <w:tcPr>
            <w:tcW w:w="709" w:type="dxa"/>
          </w:tcPr>
          <w:p w14:paraId="4F9424A6" w14:textId="77777777" w:rsidR="00F17AAF" w:rsidRPr="00C811E8" w:rsidRDefault="00F17AAF" w:rsidP="00B11AD6">
            <w:pPr>
              <w:pStyle w:val="TAL"/>
              <w:jc w:val="center"/>
              <w:rPr>
                <w:bCs/>
                <w:iCs/>
              </w:rPr>
            </w:pPr>
            <w:r w:rsidRPr="00C811E8">
              <w:rPr>
                <w:bCs/>
                <w:iCs/>
              </w:rPr>
              <w:t>N/A</w:t>
            </w:r>
          </w:p>
        </w:tc>
        <w:tc>
          <w:tcPr>
            <w:tcW w:w="728" w:type="dxa"/>
          </w:tcPr>
          <w:p w14:paraId="014EC5D5" w14:textId="77777777" w:rsidR="00F17AAF" w:rsidRPr="00C811E8" w:rsidRDefault="00F17AAF" w:rsidP="00B11AD6">
            <w:pPr>
              <w:pStyle w:val="TAL"/>
              <w:jc w:val="center"/>
              <w:rPr>
                <w:bCs/>
                <w:iCs/>
              </w:rPr>
            </w:pPr>
            <w:r w:rsidRPr="00C811E8">
              <w:rPr>
                <w:bCs/>
                <w:iCs/>
              </w:rPr>
              <w:t>N/A</w:t>
            </w:r>
          </w:p>
        </w:tc>
      </w:tr>
      <w:tr w:rsidR="00F17AAF" w:rsidRPr="00C811E8" w14:paraId="5015C9CE" w14:textId="77777777" w:rsidTr="00B11AD6">
        <w:trPr>
          <w:cantSplit/>
          <w:tblHeader/>
        </w:trPr>
        <w:tc>
          <w:tcPr>
            <w:tcW w:w="6917" w:type="dxa"/>
          </w:tcPr>
          <w:p w14:paraId="40F8CF10" w14:textId="77777777" w:rsidR="00F17AAF" w:rsidRPr="00C811E8" w:rsidRDefault="00F17AAF" w:rsidP="00B11AD6">
            <w:pPr>
              <w:pStyle w:val="TAL"/>
              <w:rPr>
                <w:b/>
                <w:i/>
              </w:rPr>
            </w:pPr>
            <w:r w:rsidRPr="00C811E8">
              <w:rPr>
                <w:b/>
                <w:i/>
              </w:rPr>
              <w:t>srs-AssocCSI-RS</w:t>
            </w:r>
          </w:p>
          <w:p w14:paraId="242C6F48" w14:textId="77777777" w:rsidR="00F17AAF" w:rsidRPr="00C811E8" w:rsidRDefault="00F17AAF" w:rsidP="00B11AD6">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7B5E829" w14:textId="77777777" w:rsidR="00F17AAF" w:rsidRPr="00C811E8" w:rsidRDefault="00F17AAF" w:rsidP="00B11AD6">
            <w:pPr>
              <w:pStyle w:val="TAL"/>
            </w:pPr>
            <w:r w:rsidRPr="00C811E8">
              <w:rPr>
                <w:rFonts w:cs="Arial"/>
                <w:szCs w:val="18"/>
              </w:rPr>
              <w:t xml:space="preserve">This capability signalling </w:t>
            </w:r>
            <w:r w:rsidRPr="00C811E8">
              <w:t>includes list of the following parameters:</w:t>
            </w:r>
          </w:p>
          <w:p w14:paraId="78983FE9"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03D8D7BE" w14:textId="77777777" w:rsidR="00F17AAF" w:rsidRPr="00C811E8" w:rsidRDefault="00F17AA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30D93E82" w14:textId="77777777" w:rsidR="00F17AAF" w:rsidRPr="00C811E8" w:rsidRDefault="00F17AAF" w:rsidP="00B11AD6">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193FDAB2" w14:textId="77777777" w:rsidR="00F17AAF" w:rsidRPr="00C811E8" w:rsidRDefault="00F17AAF" w:rsidP="00B11AD6">
            <w:pPr>
              <w:pStyle w:val="TAL"/>
              <w:jc w:val="center"/>
              <w:rPr>
                <w:bCs/>
                <w:iCs/>
              </w:rPr>
            </w:pPr>
            <w:r w:rsidRPr="00C811E8">
              <w:rPr>
                <w:bCs/>
                <w:iCs/>
              </w:rPr>
              <w:t>Band</w:t>
            </w:r>
          </w:p>
        </w:tc>
        <w:tc>
          <w:tcPr>
            <w:tcW w:w="567" w:type="dxa"/>
          </w:tcPr>
          <w:p w14:paraId="41B58D7F" w14:textId="77777777" w:rsidR="00F17AAF" w:rsidRPr="00C811E8" w:rsidRDefault="00F17AAF" w:rsidP="00B11AD6">
            <w:pPr>
              <w:pStyle w:val="TAL"/>
              <w:jc w:val="center"/>
              <w:rPr>
                <w:bCs/>
                <w:iCs/>
              </w:rPr>
            </w:pPr>
            <w:r w:rsidRPr="00C811E8">
              <w:rPr>
                <w:bCs/>
                <w:iCs/>
              </w:rPr>
              <w:t>No</w:t>
            </w:r>
          </w:p>
        </w:tc>
        <w:tc>
          <w:tcPr>
            <w:tcW w:w="709" w:type="dxa"/>
          </w:tcPr>
          <w:p w14:paraId="6D0208C4" w14:textId="77777777" w:rsidR="00F17AAF" w:rsidRPr="00C811E8" w:rsidRDefault="00F17AAF" w:rsidP="00B11AD6">
            <w:pPr>
              <w:pStyle w:val="TAL"/>
              <w:jc w:val="center"/>
              <w:rPr>
                <w:bCs/>
                <w:iCs/>
              </w:rPr>
            </w:pPr>
            <w:r w:rsidRPr="00C811E8">
              <w:rPr>
                <w:bCs/>
                <w:iCs/>
              </w:rPr>
              <w:t>N/A</w:t>
            </w:r>
          </w:p>
        </w:tc>
        <w:tc>
          <w:tcPr>
            <w:tcW w:w="728" w:type="dxa"/>
          </w:tcPr>
          <w:p w14:paraId="021739EC" w14:textId="77777777" w:rsidR="00F17AAF" w:rsidRPr="00C811E8" w:rsidRDefault="00F17AAF" w:rsidP="00B11AD6">
            <w:pPr>
              <w:pStyle w:val="TAL"/>
              <w:jc w:val="center"/>
            </w:pPr>
            <w:r w:rsidRPr="00C811E8">
              <w:rPr>
                <w:bCs/>
                <w:iCs/>
              </w:rPr>
              <w:t>N/A</w:t>
            </w:r>
          </w:p>
        </w:tc>
      </w:tr>
      <w:tr w:rsidR="00F17AAF" w:rsidRPr="00C811E8" w14:paraId="16AACAB5" w14:textId="77777777" w:rsidTr="00B11AD6">
        <w:trPr>
          <w:cantSplit/>
          <w:tblHeader/>
        </w:trPr>
        <w:tc>
          <w:tcPr>
            <w:tcW w:w="6917" w:type="dxa"/>
          </w:tcPr>
          <w:p w14:paraId="6EEBD115" w14:textId="77777777" w:rsidR="00F17AAF" w:rsidRPr="00C811E8" w:rsidRDefault="00F17AAF" w:rsidP="00B11AD6">
            <w:pPr>
              <w:pStyle w:val="TAL"/>
              <w:rPr>
                <w:b/>
                <w:i/>
              </w:rPr>
            </w:pPr>
            <w:r w:rsidRPr="00C811E8">
              <w:rPr>
                <w:b/>
                <w:i/>
              </w:rPr>
              <w:lastRenderedPageBreak/>
              <w:t>ssb-csirs-SINR-measurement-r16</w:t>
            </w:r>
          </w:p>
          <w:p w14:paraId="67C0FD06" w14:textId="77777777" w:rsidR="00F17AAF" w:rsidRPr="00C811E8" w:rsidRDefault="00F17AAF" w:rsidP="00B11AD6">
            <w:pPr>
              <w:pStyle w:val="TAL"/>
              <w:rPr>
                <w:bCs/>
                <w:iCs/>
              </w:rPr>
            </w:pPr>
            <w:r w:rsidRPr="00C811E8">
              <w:rPr>
                <w:bCs/>
                <w:iCs/>
              </w:rPr>
              <w:t>Indicates the limitations of the UE support of SSB/CSI-RS for L1-SINR measurement.</w:t>
            </w:r>
          </w:p>
          <w:p w14:paraId="71B7CCAF" w14:textId="77777777" w:rsidR="00F17AAF" w:rsidRPr="00C811E8" w:rsidRDefault="00F17AAF" w:rsidP="00B11AD6">
            <w:pPr>
              <w:pStyle w:val="TAL"/>
              <w:rPr>
                <w:bCs/>
                <w:iCs/>
              </w:rPr>
            </w:pPr>
            <w:r w:rsidRPr="00C811E8">
              <w:rPr>
                <w:bCs/>
                <w:iCs/>
              </w:rPr>
              <w:t>This capability signalling includes list of the following parameters:</w:t>
            </w:r>
          </w:p>
          <w:p w14:paraId="333438EE" w14:textId="77777777" w:rsidR="00F17AAF" w:rsidRPr="00C811E8" w:rsidRDefault="00F17AAF" w:rsidP="00B11AD6">
            <w:pPr>
              <w:pStyle w:val="TAL"/>
              <w:rPr>
                <w:bCs/>
                <w:iCs/>
              </w:rPr>
            </w:pPr>
            <w:r w:rsidRPr="00C811E8">
              <w:rPr>
                <w:bCs/>
                <w:iCs/>
              </w:rPr>
              <w:t>Per slot limitations:</w:t>
            </w:r>
          </w:p>
          <w:p w14:paraId="7578D6E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37D950F5"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2703965B"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4FABE23F" w14:textId="77777777" w:rsidR="00F17AAF" w:rsidRPr="00C811E8" w:rsidRDefault="00F17AAF" w:rsidP="00B11AD6">
            <w:pPr>
              <w:pStyle w:val="TAL"/>
              <w:rPr>
                <w:bCs/>
                <w:iCs/>
              </w:rPr>
            </w:pPr>
            <w:r w:rsidRPr="00C811E8">
              <w:rPr>
                <w:bCs/>
                <w:iCs/>
              </w:rPr>
              <w:t>Memory limitations:</w:t>
            </w:r>
          </w:p>
          <w:p w14:paraId="101365C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5334436E"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170BBF63" w14:textId="77777777" w:rsidR="00F17AAF" w:rsidRPr="00C811E8" w:rsidRDefault="00F17AAF" w:rsidP="00B11AD6">
            <w:pPr>
              <w:pStyle w:val="TAL"/>
              <w:rPr>
                <w:bCs/>
                <w:iCs/>
              </w:rPr>
            </w:pPr>
            <w:r w:rsidRPr="00C811E8">
              <w:rPr>
                <w:bCs/>
                <w:iCs/>
              </w:rPr>
              <w:t>Other limitations:</w:t>
            </w:r>
          </w:p>
          <w:p w14:paraId="38B9E61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4EBC27B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234C75E4"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7538092" w14:textId="77777777" w:rsidR="00F17AAF" w:rsidRPr="00C811E8" w:rsidRDefault="00F17AAF" w:rsidP="00B11AD6">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69784B96" w14:textId="77777777" w:rsidR="00F17AAF" w:rsidRPr="00C811E8" w:rsidRDefault="00F17AAF" w:rsidP="00B11AD6">
            <w:pPr>
              <w:pStyle w:val="TAL"/>
              <w:rPr>
                <w:bCs/>
                <w:iCs/>
              </w:rPr>
            </w:pPr>
          </w:p>
          <w:p w14:paraId="46F89E92" w14:textId="77777777" w:rsidR="00F17AAF" w:rsidRPr="00C811E8" w:rsidRDefault="00F17AAF" w:rsidP="00B11AD6">
            <w:pPr>
              <w:pStyle w:val="TAN"/>
            </w:pPr>
            <w:r w:rsidRPr="00C811E8">
              <w:t>NOTE 1:</w:t>
            </w:r>
            <w:r w:rsidRPr="00C811E8">
              <w:tab/>
              <w:t>The reference slot duration is the shortest slot duration defined for the frequency range where the reported band belongs.</w:t>
            </w:r>
          </w:p>
          <w:p w14:paraId="4AE82227" w14:textId="77777777" w:rsidR="00F17AAF" w:rsidRPr="00C811E8" w:rsidRDefault="00F17AAF" w:rsidP="00B11AD6">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46730736" w14:textId="77777777" w:rsidR="00F17AAF" w:rsidRPr="00C811E8" w:rsidRDefault="00F17AAF" w:rsidP="00B11AD6">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45E882AD" w14:textId="77777777" w:rsidR="00F17AAF" w:rsidRPr="00C811E8" w:rsidRDefault="00F17AAF" w:rsidP="00B11AD6">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03E9FB72" w14:textId="77777777" w:rsidR="00F17AAF" w:rsidRPr="00C811E8" w:rsidRDefault="00F17AAF" w:rsidP="00B11AD6">
            <w:pPr>
              <w:pStyle w:val="TAL"/>
              <w:jc w:val="center"/>
              <w:rPr>
                <w:bCs/>
                <w:iCs/>
              </w:rPr>
            </w:pPr>
            <w:r w:rsidRPr="00C811E8">
              <w:rPr>
                <w:bCs/>
                <w:iCs/>
              </w:rPr>
              <w:t>Band</w:t>
            </w:r>
          </w:p>
        </w:tc>
        <w:tc>
          <w:tcPr>
            <w:tcW w:w="567" w:type="dxa"/>
          </w:tcPr>
          <w:p w14:paraId="425FFAAA" w14:textId="77777777" w:rsidR="00F17AAF" w:rsidRPr="00C811E8" w:rsidRDefault="00F17AAF" w:rsidP="00B11AD6">
            <w:pPr>
              <w:pStyle w:val="TAL"/>
              <w:jc w:val="center"/>
              <w:rPr>
                <w:bCs/>
                <w:iCs/>
              </w:rPr>
            </w:pPr>
            <w:r w:rsidRPr="00C811E8">
              <w:rPr>
                <w:bCs/>
                <w:iCs/>
              </w:rPr>
              <w:t>No</w:t>
            </w:r>
          </w:p>
        </w:tc>
        <w:tc>
          <w:tcPr>
            <w:tcW w:w="709" w:type="dxa"/>
          </w:tcPr>
          <w:p w14:paraId="772012B6" w14:textId="77777777" w:rsidR="00F17AAF" w:rsidRPr="00C811E8" w:rsidRDefault="00F17AAF" w:rsidP="00B11AD6">
            <w:pPr>
              <w:pStyle w:val="TAL"/>
              <w:jc w:val="center"/>
              <w:rPr>
                <w:bCs/>
                <w:iCs/>
              </w:rPr>
            </w:pPr>
            <w:r w:rsidRPr="00C811E8">
              <w:rPr>
                <w:bCs/>
                <w:iCs/>
              </w:rPr>
              <w:t>N/A</w:t>
            </w:r>
          </w:p>
        </w:tc>
        <w:tc>
          <w:tcPr>
            <w:tcW w:w="728" w:type="dxa"/>
          </w:tcPr>
          <w:p w14:paraId="247AD0D9" w14:textId="77777777" w:rsidR="00F17AAF" w:rsidRPr="00C811E8" w:rsidRDefault="00F17AAF" w:rsidP="00B11AD6">
            <w:pPr>
              <w:pStyle w:val="TAL"/>
              <w:jc w:val="center"/>
              <w:rPr>
                <w:bCs/>
                <w:iCs/>
              </w:rPr>
            </w:pPr>
            <w:r w:rsidRPr="00C811E8">
              <w:rPr>
                <w:bCs/>
                <w:iCs/>
              </w:rPr>
              <w:t>N/A</w:t>
            </w:r>
          </w:p>
        </w:tc>
      </w:tr>
      <w:tr w:rsidR="00F17AAF" w:rsidRPr="00C811E8" w14:paraId="1A389A6E" w14:textId="77777777" w:rsidTr="00B11AD6">
        <w:trPr>
          <w:cantSplit/>
          <w:tblHeader/>
        </w:trPr>
        <w:tc>
          <w:tcPr>
            <w:tcW w:w="6917" w:type="dxa"/>
          </w:tcPr>
          <w:p w14:paraId="312F4C3C" w14:textId="77777777" w:rsidR="00F17AAF" w:rsidRPr="00C811E8" w:rsidRDefault="00F17AAF" w:rsidP="00B11AD6">
            <w:pPr>
              <w:pStyle w:val="TAL"/>
              <w:rPr>
                <w:b/>
                <w:i/>
              </w:rPr>
            </w:pPr>
            <w:r w:rsidRPr="00C811E8">
              <w:rPr>
                <w:b/>
                <w:i/>
              </w:rPr>
              <w:t>support64CandidateBeamRS-BFR-r16</w:t>
            </w:r>
          </w:p>
          <w:p w14:paraId="7E8C6266" w14:textId="77777777" w:rsidR="00F17AAF" w:rsidRPr="00C811E8" w:rsidRDefault="00F17AAF" w:rsidP="00B11AD6">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6AA7E3A1" w14:textId="77777777" w:rsidR="00F17AAF" w:rsidRPr="00C811E8" w:rsidRDefault="00F17AAF" w:rsidP="00B11AD6">
            <w:pPr>
              <w:pStyle w:val="TAL"/>
              <w:jc w:val="center"/>
              <w:rPr>
                <w:bCs/>
                <w:iCs/>
              </w:rPr>
            </w:pPr>
            <w:r w:rsidRPr="00C811E8">
              <w:rPr>
                <w:bCs/>
                <w:iCs/>
              </w:rPr>
              <w:t>Band</w:t>
            </w:r>
          </w:p>
        </w:tc>
        <w:tc>
          <w:tcPr>
            <w:tcW w:w="567" w:type="dxa"/>
          </w:tcPr>
          <w:p w14:paraId="45D48C00" w14:textId="77777777" w:rsidR="00F17AAF" w:rsidRPr="00C811E8" w:rsidRDefault="00F17AAF" w:rsidP="00B11AD6">
            <w:pPr>
              <w:pStyle w:val="TAL"/>
              <w:jc w:val="center"/>
              <w:rPr>
                <w:bCs/>
                <w:iCs/>
              </w:rPr>
            </w:pPr>
            <w:r w:rsidRPr="00C811E8">
              <w:rPr>
                <w:bCs/>
                <w:iCs/>
              </w:rPr>
              <w:t>No</w:t>
            </w:r>
          </w:p>
        </w:tc>
        <w:tc>
          <w:tcPr>
            <w:tcW w:w="709" w:type="dxa"/>
          </w:tcPr>
          <w:p w14:paraId="060BC727" w14:textId="77777777" w:rsidR="00F17AAF" w:rsidRPr="00C811E8" w:rsidRDefault="00F17AAF" w:rsidP="00B11AD6">
            <w:pPr>
              <w:pStyle w:val="TAL"/>
              <w:jc w:val="center"/>
              <w:rPr>
                <w:bCs/>
                <w:iCs/>
              </w:rPr>
            </w:pPr>
            <w:r w:rsidRPr="00C811E8">
              <w:rPr>
                <w:bCs/>
                <w:iCs/>
              </w:rPr>
              <w:t>N/A</w:t>
            </w:r>
          </w:p>
        </w:tc>
        <w:tc>
          <w:tcPr>
            <w:tcW w:w="728" w:type="dxa"/>
          </w:tcPr>
          <w:p w14:paraId="0CE3CCE8" w14:textId="77777777" w:rsidR="00F17AAF" w:rsidRPr="00C811E8" w:rsidRDefault="00F17AAF" w:rsidP="00B11AD6">
            <w:pPr>
              <w:pStyle w:val="TAL"/>
              <w:jc w:val="center"/>
              <w:rPr>
                <w:bCs/>
                <w:iCs/>
              </w:rPr>
            </w:pPr>
            <w:r w:rsidRPr="00C811E8">
              <w:rPr>
                <w:bCs/>
                <w:iCs/>
              </w:rPr>
              <w:t>N/A</w:t>
            </w:r>
          </w:p>
        </w:tc>
      </w:tr>
      <w:tr w:rsidR="00F17AAF" w:rsidRPr="00C811E8" w14:paraId="01A0487B" w14:textId="77777777" w:rsidTr="00B11AD6">
        <w:trPr>
          <w:cantSplit/>
          <w:tblHeader/>
        </w:trPr>
        <w:tc>
          <w:tcPr>
            <w:tcW w:w="6917" w:type="dxa"/>
          </w:tcPr>
          <w:p w14:paraId="08891FA4" w14:textId="77777777" w:rsidR="00F17AAF" w:rsidRPr="00C811E8" w:rsidRDefault="00F17AAF" w:rsidP="00B11AD6">
            <w:pPr>
              <w:pStyle w:val="TAL"/>
            </w:pPr>
            <w:r w:rsidRPr="00C811E8">
              <w:rPr>
                <w:b/>
                <w:bCs/>
                <w:i/>
                <w:iCs/>
              </w:rPr>
              <w:t>supportCodeWordSoftCombining-r16</w:t>
            </w:r>
          </w:p>
          <w:p w14:paraId="0F8F9A77" w14:textId="77777777" w:rsidR="00F17AAF" w:rsidRPr="00C811E8" w:rsidRDefault="00F17AAF" w:rsidP="00B11AD6">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13259070" w14:textId="77777777" w:rsidR="00F17AAF" w:rsidRPr="00C811E8" w:rsidRDefault="00F17AAF" w:rsidP="00B11AD6">
            <w:pPr>
              <w:pStyle w:val="TAL"/>
              <w:jc w:val="center"/>
              <w:rPr>
                <w:bCs/>
                <w:iCs/>
              </w:rPr>
            </w:pPr>
            <w:r w:rsidRPr="00C811E8">
              <w:rPr>
                <w:bCs/>
                <w:iCs/>
              </w:rPr>
              <w:t>Band</w:t>
            </w:r>
          </w:p>
        </w:tc>
        <w:tc>
          <w:tcPr>
            <w:tcW w:w="567" w:type="dxa"/>
          </w:tcPr>
          <w:p w14:paraId="2322DDEC" w14:textId="77777777" w:rsidR="00F17AAF" w:rsidRPr="00C811E8" w:rsidRDefault="00F17AAF" w:rsidP="00B11AD6">
            <w:pPr>
              <w:pStyle w:val="TAL"/>
              <w:jc w:val="center"/>
              <w:rPr>
                <w:bCs/>
                <w:iCs/>
              </w:rPr>
            </w:pPr>
            <w:r w:rsidRPr="00C811E8">
              <w:rPr>
                <w:bCs/>
                <w:iCs/>
              </w:rPr>
              <w:t>No</w:t>
            </w:r>
          </w:p>
        </w:tc>
        <w:tc>
          <w:tcPr>
            <w:tcW w:w="709" w:type="dxa"/>
          </w:tcPr>
          <w:p w14:paraId="0BA87A48" w14:textId="77777777" w:rsidR="00F17AAF" w:rsidRPr="00C811E8" w:rsidRDefault="00F17AAF" w:rsidP="00B11AD6">
            <w:pPr>
              <w:pStyle w:val="TAL"/>
              <w:jc w:val="center"/>
              <w:rPr>
                <w:bCs/>
                <w:iCs/>
              </w:rPr>
            </w:pPr>
            <w:r w:rsidRPr="00C811E8">
              <w:rPr>
                <w:bCs/>
                <w:iCs/>
              </w:rPr>
              <w:t>N/A</w:t>
            </w:r>
          </w:p>
        </w:tc>
        <w:tc>
          <w:tcPr>
            <w:tcW w:w="728" w:type="dxa"/>
          </w:tcPr>
          <w:p w14:paraId="5967E3F0" w14:textId="77777777" w:rsidR="00F17AAF" w:rsidRPr="00C811E8" w:rsidRDefault="00F17AAF" w:rsidP="00B11AD6">
            <w:pPr>
              <w:pStyle w:val="TAL"/>
              <w:jc w:val="center"/>
              <w:rPr>
                <w:bCs/>
                <w:iCs/>
              </w:rPr>
            </w:pPr>
            <w:r w:rsidRPr="00C811E8">
              <w:rPr>
                <w:bCs/>
                <w:iCs/>
              </w:rPr>
              <w:t>N/A</w:t>
            </w:r>
          </w:p>
        </w:tc>
      </w:tr>
      <w:tr w:rsidR="00F17AAF" w:rsidRPr="00C811E8" w14:paraId="5A90B2B6" w14:textId="77777777" w:rsidTr="00B11AD6">
        <w:trPr>
          <w:cantSplit/>
          <w:tblHeader/>
        </w:trPr>
        <w:tc>
          <w:tcPr>
            <w:tcW w:w="6917" w:type="dxa"/>
          </w:tcPr>
          <w:p w14:paraId="7D09456F" w14:textId="77777777" w:rsidR="00F17AAF" w:rsidRPr="00C811E8" w:rsidRDefault="00F17AAF" w:rsidP="00B11AD6">
            <w:pPr>
              <w:pStyle w:val="TAL"/>
              <w:rPr>
                <w:b/>
                <w:bCs/>
                <w:i/>
                <w:iCs/>
              </w:rPr>
            </w:pPr>
            <w:r w:rsidRPr="00C811E8">
              <w:rPr>
                <w:b/>
                <w:bCs/>
                <w:i/>
                <w:iCs/>
              </w:rPr>
              <w:t>supportFDM-SchemeA-r16</w:t>
            </w:r>
          </w:p>
          <w:p w14:paraId="67B9C0B7" w14:textId="77777777" w:rsidR="00F17AAF" w:rsidRPr="00C811E8" w:rsidRDefault="00F17AAF" w:rsidP="00B11AD6">
            <w:pPr>
              <w:pStyle w:val="TAL"/>
              <w:rPr>
                <w:b/>
                <w:i/>
              </w:rPr>
            </w:pPr>
            <w:r w:rsidRPr="00C811E8">
              <w:rPr>
                <w:bCs/>
                <w:iCs/>
              </w:rPr>
              <w:t>Indicates whether UE supports single DCI based FDMSchemeA.</w:t>
            </w:r>
          </w:p>
        </w:tc>
        <w:tc>
          <w:tcPr>
            <w:tcW w:w="709" w:type="dxa"/>
          </w:tcPr>
          <w:p w14:paraId="5C230891" w14:textId="77777777" w:rsidR="00F17AAF" w:rsidRPr="00C811E8" w:rsidRDefault="00F17AAF" w:rsidP="00B11AD6">
            <w:pPr>
              <w:pStyle w:val="TAL"/>
              <w:jc w:val="center"/>
              <w:rPr>
                <w:bCs/>
                <w:iCs/>
              </w:rPr>
            </w:pPr>
            <w:r w:rsidRPr="00C811E8">
              <w:rPr>
                <w:bCs/>
                <w:iCs/>
              </w:rPr>
              <w:t>Band</w:t>
            </w:r>
          </w:p>
        </w:tc>
        <w:tc>
          <w:tcPr>
            <w:tcW w:w="567" w:type="dxa"/>
          </w:tcPr>
          <w:p w14:paraId="470C8595" w14:textId="77777777" w:rsidR="00F17AAF" w:rsidRPr="00C811E8" w:rsidRDefault="00F17AAF" w:rsidP="00B11AD6">
            <w:pPr>
              <w:pStyle w:val="TAL"/>
              <w:jc w:val="center"/>
              <w:rPr>
                <w:bCs/>
                <w:iCs/>
              </w:rPr>
            </w:pPr>
            <w:r w:rsidRPr="00C811E8">
              <w:rPr>
                <w:bCs/>
                <w:iCs/>
              </w:rPr>
              <w:t>No</w:t>
            </w:r>
          </w:p>
        </w:tc>
        <w:tc>
          <w:tcPr>
            <w:tcW w:w="709" w:type="dxa"/>
          </w:tcPr>
          <w:p w14:paraId="466D75FA" w14:textId="77777777" w:rsidR="00F17AAF" w:rsidRPr="00C811E8" w:rsidRDefault="00F17AAF" w:rsidP="00B11AD6">
            <w:pPr>
              <w:pStyle w:val="TAL"/>
              <w:jc w:val="center"/>
              <w:rPr>
                <w:bCs/>
                <w:iCs/>
              </w:rPr>
            </w:pPr>
            <w:r w:rsidRPr="00C811E8">
              <w:rPr>
                <w:bCs/>
                <w:iCs/>
              </w:rPr>
              <w:t>N/A</w:t>
            </w:r>
          </w:p>
        </w:tc>
        <w:tc>
          <w:tcPr>
            <w:tcW w:w="728" w:type="dxa"/>
          </w:tcPr>
          <w:p w14:paraId="7053D148" w14:textId="77777777" w:rsidR="00F17AAF" w:rsidRPr="00C811E8" w:rsidRDefault="00F17AAF" w:rsidP="00B11AD6">
            <w:pPr>
              <w:pStyle w:val="TAL"/>
              <w:jc w:val="center"/>
              <w:rPr>
                <w:bCs/>
                <w:iCs/>
              </w:rPr>
            </w:pPr>
            <w:r w:rsidRPr="00C811E8">
              <w:rPr>
                <w:bCs/>
                <w:iCs/>
              </w:rPr>
              <w:t>N/A</w:t>
            </w:r>
          </w:p>
        </w:tc>
      </w:tr>
      <w:tr w:rsidR="00F17AAF" w:rsidRPr="00C811E8" w14:paraId="3204393D" w14:textId="77777777" w:rsidTr="00B11AD6">
        <w:trPr>
          <w:cantSplit/>
          <w:tblHeader/>
        </w:trPr>
        <w:tc>
          <w:tcPr>
            <w:tcW w:w="6917" w:type="dxa"/>
          </w:tcPr>
          <w:p w14:paraId="7C24DE2F" w14:textId="77777777" w:rsidR="00F17AAF" w:rsidRPr="00C811E8" w:rsidRDefault="00F17AAF" w:rsidP="00B11AD6">
            <w:pPr>
              <w:pStyle w:val="TAL"/>
              <w:rPr>
                <w:b/>
                <w:bCs/>
                <w:i/>
                <w:iCs/>
              </w:rPr>
            </w:pPr>
            <w:r w:rsidRPr="00C811E8">
              <w:rPr>
                <w:b/>
                <w:bCs/>
                <w:i/>
                <w:iCs/>
              </w:rPr>
              <w:t>supportInter-slotTDM-r16</w:t>
            </w:r>
          </w:p>
          <w:p w14:paraId="2D6CAAC2" w14:textId="77777777" w:rsidR="00F17AAF" w:rsidRPr="00C811E8" w:rsidRDefault="00F17AAF" w:rsidP="00B11AD6">
            <w:pPr>
              <w:pStyle w:val="TAL"/>
            </w:pPr>
            <w:r w:rsidRPr="00C811E8">
              <w:t>Indicates whether UE supports single-DCI based inter-slot TDM. This capability signalling includes the following:</w:t>
            </w:r>
          </w:p>
          <w:p w14:paraId="3CDFADB7"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6C182C21"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7661E858"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251B69A3" w14:textId="77777777" w:rsidR="00F17AAF" w:rsidRPr="00C811E8" w:rsidRDefault="00F17AAF" w:rsidP="00B11AD6">
            <w:pPr>
              <w:pStyle w:val="TAL"/>
              <w:jc w:val="center"/>
              <w:rPr>
                <w:bCs/>
                <w:iCs/>
              </w:rPr>
            </w:pPr>
            <w:r w:rsidRPr="00C811E8">
              <w:rPr>
                <w:bCs/>
                <w:iCs/>
              </w:rPr>
              <w:t>Band</w:t>
            </w:r>
          </w:p>
        </w:tc>
        <w:tc>
          <w:tcPr>
            <w:tcW w:w="567" w:type="dxa"/>
          </w:tcPr>
          <w:p w14:paraId="27B05AD2" w14:textId="77777777" w:rsidR="00F17AAF" w:rsidRPr="00C811E8" w:rsidRDefault="00F17AAF" w:rsidP="00B11AD6">
            <w:pPr>
              <w:pStyle w:val="TAL"/>
              <w:jc w:val="center"/>
              <w:rPr>
                <w:bCs/>
                <w:iCs/>
              </w:rPr>
            </w:pPr>
            <w:r w:rsidRPr="00C811E8">
              <w:rPr>
                <w:bCs/>
                <w:iCs/>
              </w:rPr>
              <w:t>No</w:t>
            </w:r>
          </w:p>
        </w:tc>
        <w:tc>
          <w:tcPr>
            <w:tcW w:w="709" w:type="dxa"/>
          </w:tcPr>
          <w:p w14:paraId="33990481" w14:textId="77777777" w:rsidR="00F17AAF" w:rsidRPr="00C811E8" w:rsidRDefault="00F17AAF" w:rsidP="00B11AD6">
            <w:pPr>
              <w:pStyle w:val="TAL"/>
              <w:jc w:val="center"/>
              <w:rPr>
                <w:bCs/>
                <w:iCs/>
              </w:rPr>
            </w:pPr>
            <w:r w:rsidRPr="00C811E8">
              <w:rPr>
                <w:bCs/>
                <w:iCs/>
              </w:rPr>
              <w:t>N/A</w:t>
            </w:r>
          </w:p>
        </w:tc>
        <w:tc>
          <w:tcPr>
            <w:tcW w:w="728" w:type="dxa"/>
          </w:tcPr>
          <w:p w14:paraId="104E9704" w14:textId="77777777" w:rsidR="00F17AAF" w:rsidRPr="00C811E8" w:rsidRDefault="00F17AAF" w:rsidP="00B11AD6">
            <w:pPr>
              <w:pStyle w:val="TAL"/>
              <w:jc w:val="center"/>
              <w:rPr>
                <w:bCs/>
                <w:iCs/>
              </w:rPr>
            </w:pPr>
            <w:r w:rsidRPr="00C811E8">
              <w:rPr>
                <w:bCs/>
                <w:iCs/>
              </w:rPr>
              <w:t>N/A</w:t>
            </w:r>
          </w:p>
        </w:tc>
      </w:tr>
      <w:tr w:rsidR="00F17AAF" w:rsidRPr="00C811E8" w14:paraId="0CBEEF2B" w14:textId="77777777" w:rsidTr="00B11AD6">
        <w:trPr>
          <w:cantSplit/>
          <w:tblHeader/>
        </w:trPr>
        <w:tc>
          <w:tcPr>
            <w:tcW w:w="6917" w:type="dxa"/>
          </w:tcPr>
          <w:p w14:paraId="6714A942" w14:textId="77777777" w:rsidR="00F17AAF" w:rsidRPr="00C811E8" w:rsidRDefault="00F17AAF" w:rsidP="00B11AD6">
            <w:pPr>
              <w:pStyle w:val="TAL"/>
              <w:rPr>
                <w:b/>
                <w:i/>
              </w:rPr>
            </w:pPr>
            <w:r w:rsidRPr="00C811E8">
              <w:rPr>
                <w:b/>
                <w:i/>
              </w:rPr>
              <w:lastRenderedPageBreak/>
              <w:t>supportNewDMRS-Port-r16</w:t>
            </w:r>
          </w:p>
          <w:p w14:paraId="1EAE297D" w14:textId="77777777" w:rsidR="00F17AAF" w:rsidRPr="00C811E8" w:rsidRDefault="00F17AAF" w:rsidP="00B11AD6">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1A7A5217" w14:textId="77777777" w:rsidR="00F17AAF" w:rsidRPr="00C811E8" w:rsidRDefault="00F17AAF" w:rsidP="00B11AD6">
            <w:pPr>
              <w:pStyle w:val="TAL"/>
              <w:jc w:val="center"/>
              <w:rPr>
                <w:bCs/>
                <w:iCs/>
              </w:rPr>
            </w:pPr>
            <w:r w:rsidRPr="00C811E8">
              <w:rPr>
                <w:bCs/>
                <w:iCs/>
              </w:rPr>
              <w:t>Band</w:t>
            </w:r>
          </w:p>
        </w:tc>
        <w:tc>
          <w:tcPr>
            <w:tcW w:w="567" w:type="dxa"/>
          </w:tcPr>
          <w:p w14:paraId="61AC003D" w14:textId="77777777" w:rsidR="00F17AAF" w:rsidRPr="00C811E8" w:rsidRDefault="00F17AAF" w:rsidP="00B11AD6">
            <w:pPr>
              <w:pStyle w:val="TAL"/>
              <w:jc w:val="center"/>
              <w:rPr>
                <w:bCs/>
                <w:iCs/>
              </w:rPr>
            </w:pPr>
            <w:r w:rsidRPr="00C811E8">
              <w:rPr>
                <w:bCs/>
                <w:iCs/>
              </w:rPr>
              <w:t>No</w:t>
            </w:r>
          </w:p>
        </w:tc>
        <w:tc>
          <w:tcPr>
            <w:tcW w:w="709" w:type="dxa"/>
          </w:tcPr>
          <w:p w14:paraId="1E9213BB" w14:textId="77777777" w:rsidR="00F17AAF" w:rsidRPr="00C811E8" w:rsidRDefault="00F17AAF" w:rsidP="00B11AD6">
            <w:pPr>
              <w:pStyle w:val="TAL"/>
              <w:jc w:val="center"/>
              <w:rPr>
                <w:bCs/>
                <w:iCs/>
              </w:rPr>
            </w:pPr>
            <w:r w:rsidRPr="00C811E8">
              <w:rPr>
                <w:bCs/>
                <w:iCs/>
              </w:rPr>
              <w:t>N/A</w:t>
            </w:r>
          </w:p>
        </w:tc>
        <w:tc>
          <w:tcPr>
            <w:tcW w:w="728" w:type="dxa"/>
          </w:tcPr>
          <w:p w14:paraId="650BB22A" w14:textId="77777777" w:rsidR="00F17AAF" w:rsidRPr="00C811E8" w:rsidRDefault="00F17AAF" w:rsidP="00B11AD6">
            <w:pPr>
              <w:pStyle w:val="TAL"/>
              <w:jc w:val="center"/>
              <w:rPr>
                <w:bCs/>
                <w:iCs/>
              </w:rPr>
            </w:pPr>
            <w:r w:rsidRPr="00C811E8">
              <w:rPr>
                <w:bCs/>
                <w:iCs/>
              </w:rPr>
              <w:t>N/A</w:t>
            </w:r>
          </w:p>
        </w:tc>
      </w:tr>
      <w:tr w:rsidR="00F17AAF" w:rsidRPr="00C811E8" w14:paraId="5334FC9E" w14:textId="77777777" w:rsidTr="00B11AD6">
        <w:trPr>
          <w:cantSplit/>
          <w:tblHeader/>
        </w:trPr>
        <w:tc>
          <w:tcPr>
            <w:tcW w:w="6917" w:type="dxa"/>
          </w:tcPr>
          <w:p w14:paraId="13EA0C68" w14:textId="77777777" w:rsidR="00F17AAF" w:rsidRPr="00C811E8" w:rsidRDefault="00F17AAF" w:rsidP="00B11AD6">
            <w:pPr>
              <w:pStyle w:val="TAL"/>
              <w:rPr>
                <w:b/>
                <w:bCs/>
                <w:i/>
                <w:iCs/>
              </w:rPr>
            </w:pPr>
            <w:r w:rsidRPr="00C811E8">
              <w:rPr>
                <w:b/>
                <w:bCs/>
                <w:i/>
                <w:iCs/>
              </w:rPr>
              <w:t>supportTDM-SchemeA-r16</w:t>
            </w:r>
          </w:p>
          <w:p w14:paraId="14EAA5B6" w14:textId="77777777" w:rsidR="00F17AAF" w:rsidRPr="00C811E8" w:rsidRDefault="00F17AAF" w:rsidP="00B11AD6">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08E3E5E0" w14:textId="77777777" w:rsidR="00F17AAF" w:rsidRPr="00C811E8" w:rsidRDefault="00F17AAF" w:rsidP="00B11AD6">
            <w:pPr>
              <w:pStyle w:val="TAL"/>
              <w:jc w:val="center"/>
              <w:rPr>
                <w:bCs/>
                <w:iCs/>
              </w:rPr>
            </w:pPr>
            <w:r w:rsidRPr="00C811E8">
              <w:rPr>
                <w:bCs/>
                <w:iCs/>
              </w:rPr>
              <w:t>Band</w:t>
            </w:r>
          </w:p>
        </w:tc>
        <w:tc>
          <w:tcPr>
            <w:tcW w:w="567" w:type="dxa"/>
          </w:tcPr>
          <w:p w14:paraId="29F6830A" w14:textId="77777777" w:rsidR="00F17AAF" w:rsidRPr="00C811E8" w:rsidRDefault="00F17AAF" w:rsidP="00B11AD6">
            <w:pPr>
              <w:pStyle w:val="TAL"/>
              <w:jc w:val="center"/>
              <w:rPr>
                <w:bCs/>
                <w:iCs/>
              </w:rPr>
            </w:pPr>
            <w:r w:rsidRPr="00C811E8">
              <w:rPr>
                <w:bCs/>
                <w:iCs/>
              </w:rPr>
              <w:t>No</w:t>
            </w:r>
          </w:p>
        </w:tc>
        <w:tc>
          <w:tcPr>
            <w:tcW w:w="709" w:type="dxa"/>
          </w:tcPr>
          <w:p w14:paraId="710DE71A" w14:textId="77777777" w:rsidR="00F17AAF" w:rsidRPr="00C811E8" w:rsidRDefault="00F17AAF" w:rsidP="00B11AD6">
            <w:pPr>
              <w:pStyle w:val="TAL"/>
              <w:jc w:val="center"/>
              <w:rPr>
                <w:bCs/>
                <w:iCs/>
              </w:rPr>
            </w:pPr>
            <w:r w:rsidRPr="00C811E8">
              <w:rPr>
                <w:bCs/>
                <w:iCs/>
              </w:rPr>
              <w:t>N/A</w:t>
            </w:r>
          </w:p>
        </w:tc>
        <w:tc>
          <w:tcPr>
            <w:tcW w:w="728" w:type="dxa"/>
          </w:tcPr>
          <w:p w14:paraId="3D67D3CC" w14:textId="77777777" w:rsidR="00F17AAF" w:rsidRPr="00C811E8" w:rsidRDefault="00F17AAF" w:rsidP="00B11AD6">
            <w:pPr>
              <w:pStyle w:val="TAL"/>
              <w:jc w:val="center"/>
              <w:rPr>
                <w:bCs/>
                <w:iCs/>
              </w:rPr>
            </w:pPr>
            <w:r w:rsidRPr="00C811E8">
              <w:rPr>
                <w:bCs/>
                <w:iCs/>
              </w:rPr>
              <w:t>N/A</w:t>
            </w:r>
          </w:p>
        </w:tc>
      </w:tr>
      <w:tr w:rsidR="00F17AAF" w:rsidRPr="00C811E8" w14:paraId="12646D42" w14:textId="77777777" w:rsidTr="00B11AD6">
        <w:trPr>
          <w:cantSplit/>
          <w:tblHeader/>
        </w:trPr>
        <w:tc>
          <w:tcPr>
            <w:tcW w:w="6917" w:type="dxa"/>
          </w:tcPr>
          <w:p w14:paraId="32CC2C7D" w14:textId="77777777" w:rsidR="00F17AAF" w:rsidRPr="00C811E8" w:rsidRDefault="00F17AAF" w:rsidP="00B11AD6">
            <w:pPr>
              <w:pStyle w:val="TAL"/>
              <w:rPr>
                <w:b/>
                <w:bCs/>
                <w:i/>
                <w:iCs/>
              </w:rPr>
            </w:pPr>
            <w:r w:rsidRPr="00C811E8">
              <w:rPr>
                <w:b/>
                <w:bCs/>
                <w:i/>
                <w:iCs/>
              </w:rPr>
              <w:t>supportTwoPortDL-PTRS-r16</w:t>
            </w:r>
          </w:p>
          <w:p w14:paraId="5DD3913F" w14:textId="77777777" w:rsidR="00F17AAF" w:rsidRPr="00C811E8" w:rsidRDefault="00F17AAF" w:rsidP="00B11AD6">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187815ED" w14:textId="77777777" w:rsidR="00F17AAF" w:rsidRPr="00C811E8" w:rsidRDefault="00F17AAF" w:rsidP="00B11AD6">
            <w:pPr>
              <w:pStyle w:val="TAL"/>
              <w:jc w:val="center"/>
              <w:rPr>
                <w:bCs/>
                <w:iCs/>
              </w:rPr>
            </w:pPr>
            <w:r w:rsidRPr="00C811E8">
              <w:rPr>
                <w:bCs/>
                <w:iCs/>
              </w:rPr>
              <w:t>Band</w:t>
            </w:r>
          </w:p>
        </w:tc>
        <w:tc>
          <w:tcPr>
            <w:tcW w:w="567" w:type="dxa"/>
          </w:tcPr>
          <w:p w14:paraId="51EDD820" w14:textId="77777777" w:rsidR="00F17AAF" w:rsidRPr="00C811E8" w:rsidRDefault="00F17AAF" w:rsidP="00B11AD6">
            <w:pPr>
              <w:pStyle w:val="TAL"/>
              <w:jc w:val="center"/>
              <w:rPr>
                <w:bCs/>
                <w:iCs/>
              </w:rPr>
            </w:pPr>
            <w:r w:rsidRPr="00C811E8">
              <w:rPr>
                <w:bCs/>
                <w:iCs/>
              </w:rPr>
              <w:t>No</w:t>
            </w:r>
          </w:p>
        </w:tc>
        <w:tc>
          <w:tcPr>
            <w:tcW w:w="709" w:type="dxa"/>
          </w:tcPr>
          <w:p w14:paraId="2C8911DA" w14:textId="77777777" w:rsidR="00F17AAF" w:rsidRPr="00C811E8" w:rsidRDefault="00F17AAF" w:rsidP="00B11AD6">
            <w:pPr>
              <w:pStyle w:val="TAL"/>
              <w:jc w:val="center"/>
              <w:rPr>
                <w:bCs/>
                <w:iCs/>
              </w:rPr>
            </w:pPr>
            <w:r w:rsidRPr="00C811E8">
              <w:rPr>
                <w:bCs/>
                <w:iCs/>
              </w:rPr>
              <w:t>N/A</w:t>
            </w:r>
          </w:p>
        </w:tc>
        <w:tc>
          <w:tcPr>
            <w:tcW w:w="728" w:type="dxa"/>
          </w:tcPr>
          <w:p w14:paraId="217EA3F3" w14:textId="77777777" w:rsidR="00F17AAF" w:rsidRPr="00C811E8" w:rsidRDefault="00F17AAF" w:rsidP="00B11AD6">
            <w:pPr>
              <w:pStyle w:val="TAL"/>
              <w:jc w:val="center"/>
              <w:rPr>
                <w:bCs/>
                <w:iCs/>
              </w:rPr>
            </w:pPr>
            <w:r w:rsidRPr="00C811E8">
              <w:rPr>
                <w:bCs/>
                <w:iCs/>
              </w:rPr>
              <w:t>n/A</w:t>
            </w:r>
          </w:p>
        </w:tc>
      </w:tr>
      <w:tr w:rsidR="00F17AAF" w:rsidRPr="00C811E8" w14:paraId="39051E33" w14:textId="77777777" w:rsidTr="00B11AD6">
        <w:trPr>
          <w:cantSplit/>
          <w:tblHeader/>
        </w:trPr>
        <w:tc>
          <w:tcPr>
            <w:tcW w:w="6917" w:type="dxa"/>
          </w:tcPr>
          <w:p w14:paraId="31C0377F" w14:textId="77777777" w:rsidR="00F17AAF" w:rsidRPr="00C811E8" w:rsidRDefault="00F17AAF" w:rsidP="00B11AD6">
            <w:pPr>
              <w:pStyle w:val="TAL"/>
              <w:rPr>
                <w:b/>
                <w:bCs/>
                <w:i/>
                <w:iCs/>
              </w:rPr>
            </w:pPr>
            <w:r w:rsidRPr="00C811E8">
              <w:rPr>
                <w:b/>
                <w:bCs/>
                <w:i/>
                <w:iCs/>
              </w:rPr>
              <w:t>tci-StatePDSCH</w:t>
            </w:r>
          </w:p>
          <w:p w14:paraId="361DD7A8" w14:textId="77777777" w:rsidR="00F17AAF" w:rsidRPr="00C811E8" w:rsidRDefault="00F17AAF" w:rsidP="00B11AD6">
            <w:pPr>
              <w:pStyle w:val="TAL"/>
              <w:rPr>
                <w:rFonts w:cs="Arial"/>
                <w:bCs/>
                <w:iCs/>
              </w:rPr>
            </w:pPr>
            <w:r w:rsidRPr="00C811E8">
              <w:rPr>
                <w:rFonts w:cs="Arial"/>
                <w:bCs/>
                <w:iCs/>
              </w:rPr>
              <w:t>Defines support of TCI-States for PDSCH. The capability signalling comprises the following parameters:</w:t>
            </w:r>
          </w:p>
          <w:p w14:paraId="31E71DAD"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A6A40EE" w14:textId="77777777" w:rsidR="00F17AAF" w:rsidRPr="00C811E8" w:rsidRDefault="00F17AA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9499E17" w14:textId="77777777" w:rsidR="00F17AAF" w:rsidRPr="00C811E8" w:rsidRDefault="00F17AAF" w:rsidP="00B11AD6">
            <w:pPr>
              <w:spacing w:after="0"/>
              <w:ind w:left="568" w:hanging="284"/>
              <w:rPr>
                <w:rFonts w:ascii="Arial" w:hAnsi="Arial" w:cs="Arial"/>
                <w:sz w:val="18"/>
                <w:szCs w:val="18"/>
              </w:rPr>
            </w:pPr>
          </w:p>
          <w:p w14:paraId="0842919B" w14:textId="77777777" w:rsidR="00F17AAF" w:rsidRPr="00C811E8" w:rsidRDefault="00F17AAF" w:rsidP="00B11AD6">
            <w:pPr>
              <w:pStyle w:val="TAL"/>
            </w:pPr>
            <w:r w:rsidRPr="00C811E8">
              <w:t>Note the UE is required to track only the active TCI states.</w:t>
            </w:r>
          </w:p>
          <w:p w14:paraId="7CD89217" w14:textId="77777777" w:rsidR="00F17AAF" w:rsidRPr="00C811E8" w:rsidRDefault="00F17AAF" w:rsidP="00B11AD6">
            <w:pPr>
              <w:pStyle w:val="TAL"/>
            </w:pPr>
          </w:p>
          <w:p w14:paraId="1B6971B2" w14:textId="77777777" w:rsidR="00F17AAF" w:rsidRPr="00C811E8" w:rsidRDefault="00F17AAF" w:rsidP="00B11AD6">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373B7E86" w14:textId="77777777" w:rsidR="00F17AAF" w:rsidRPr="00C811E8" w:rsidRDefault="00F17AAF" w:rsidP="00B11AD6">
            <w:pPr>
              <w:pStyle w:val="TAL"/>
              <w:jc w:val="center"/>
            </w:pPr>
            <w:r w:rsidRPr="00C811E8">
              <w:rPr>
                <w:rFonts w:cs="Arial"/>
                <w:szCs w:val="18"/>
              </w:rPr>
              <w:t>Band</w:t>
            </w:r>
          </w:p>
        </w:tc>
        <w:tc>
          <w:tcPr>
            <w:tcW w:w="567" w:type="dxa"/>
          </w:tcPr>
          <w:p w14:paraId="0071B1C0" w14:textId="77777777" w:rsidR="00F17AAF" w:rsidRPr="00C811E8" w:rsidRDefault="00F17AAF" w:rsidP="00B11AD6">
            <w:pPr>
              <w:pStyle w:val="TAL"/>
              <w:jc w:val="center"/>
            </w:pPr>
            <w:r w:rsidRPr="00C811E8">
              <w:rPr>
                <w:rFonts w:cs="Arial"/>
                <w:bCs/>
                <w:iCs/>
                <w:szCs w:val="18"/>
              </w:rPr>
              <w:t>Yes</w:t>
            </w:r>
          </w:p>
        </w:tc>
        <w:tc>
          <w:tcPr>
            <w:tcW w:w="709" w:type="dxa"/>
          </w:tcPr>
          <w:p w14:paraId="24BCC8C6" w14:textId="77777777" w:rsidR="00F17AAF" w:rsidRPr="00C811E8" w:rsidRDefault="00F17AAF" w:rsidP="00B11AD6">
            <w:pPr>
              <w:pStyle w:val="TAL"/>
              <w:jc w:val="center"/>
            </w:pPr>
            <w:r w:rsidRPr="00C811E8">
              <w:rPr>
                <w:bCs/>
                <w:iCs/>
              </w:rPr>
              <w:t>N/A</w:t>
            </w:r>
          </w:p>
        </w:tc>
        <w:tc>
          <w:tcPr>
            <w:tcW w:w="728" w:type="dxa"/>
          </w:tcPr>
          <w:p w14:paraId="796F2C58" w14:textId="77777777" w:rsidR="00F17AAF" w:rsidRPr="00C811E8" w:rsidRDefault="00F17AAF" w:rsidP="00B11AD6">
            <w:pPr>
              <w:pStyle w:val="TAL"/>
              <w:jc w:val="center"/>
            </w:pPr>
            <w:r w:rsidRPr="00C811E8">
              <w:rPr>
                <w:bCs/>
                <w:iCs/>
              </w:rPr>
              <w:t>N/A</w:t>
            </w:r>
          </w:p>
        </w:tc>
      </w:tr>
      <w:tr w:rsidR="00F17AAF" w:rsidRPr="00C811E8" w14:paraId="2140A24A" w14:textId="77777777" w:rsidTr="00B11AD6">
        <w:trPr>
          <w:cantSplit/>
          <w:tblHeader/>
        </w:trPr>
        <w:tc>
          <w:tcPr>
            <w:tcW w:w="6917" w:type="dxa"/>
          </w:tcPr>
          <w:p w14:paraId="14644DE4" w14:textId="77777777" w:rsidR="00F17AAF" w:rsidRPr="00C811E8" w:rsidRDefault="00F17AAF" w:rsidP="00B11AD6">
            <w:pPr>
              <w:pStyle w:val="TAL"/>
              <w:rPr>
                <w:b/>
                <w:i/>
              </w:rPr>
            </w:pPr>
            <w:r w:rsidRPr="00C811E8">
              <w:rPr>
                <w:b/>
                <w:i/>
              </w:rPr>
              <w:t>trs-AdditionalBandwidth-r16</w:t>
            </w:r>
          </w:p>
          <w:p w14:paraId="670CE29E" w14:textId="77777777" w:rsidR="00F17AAF" w:rsidRPr="00C811E8" w:rsidRDefault="00F17AAF" w:rsidP="00B11AD6">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745EA97A" w14:textId="77777777" w:rsidR="00F17AAF" w:rsidRPr="00C811E8" w:rsidRDefault="00F17AAF" w:rsidP="00B11AD6">
            <w:pPr>
              <w:pStyle w:val="TAL"/>
            </w:pPr>
            <w:r w:rsidRPr="00C811E8">
              <w:t xml:space="preserve">Value </w:t>
            </w:r>
            <w:r w:rsidRPr="00C811E8">
              <w:rPr>
                <w:i/>
              </w:rPr>
              <w:t>trs-AddBW-Set1</w:t>
            </w:r>
            <w:r w:rsidRPr="00C811E8">
              <w:t xml:space="preserve"> indicates 28, 32, 36, 40, 44, 48 RBs.</w:t>
            </w:r>
          </w:p>
          <w:p w14:paraId="6E98A49B" w14:textId="77777777" w:rsidR="00F17AAF" w:rsidRPr="00C811E8" w:rsidRDefault="00F17AAF" w:rsidP="00B11AD6">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70EFAEBD" w14:textId="77777777" w:rsidR="00F17AAF" w:rsidRPr="00C811E8" w:rsidRDefault="00F17AAF" w:rsidP="00B11AD6">
            <w:pPr>
              <w:pStyle w:val="TAL"/>
              <w:jc w:val="center"/>
              <w:rPr>
                <w:rFonts w:cs="Arial"/>
                <w:szCs w:val="18"/>
              </w:rPr>
            </w:pPr>
            <w:r w:rsidRPr="00C811E8">
              <w:t>Band</w:t>
            </w:r>
          </w:p>
        </w:tc>
        <w:tc>
          <w:tcPr>
            <w:tcW w:w="567" w:type="dxa"/>
          </w:tcPr>
          <w:p w14:paraId="360F802C" w14:textId="77777777" w:rsidR="00F17AAF" w:rsidRPr="00C811E8" w:rsidRDefault="00F17AAF" w:rsidP="00B11AD6">
            <w:pPr>
              <w:pStyle w:val="TAL"/>
              <w:jc w:val="center"/>
              <w:rPr>
                <w:rFonts w:cs="Arial"/>
                <w:bCs/>
                <w:iCs/>
                <w:szCs w:val="18"/>
              </w:rPr>
            </w:pPr>
            <w:r w:rsidRPr="00C811E8">
              <w:t>No</w:t>
            </w:r>
          </w:p>
        </w:tc>
        <w:tc>
          <w:tcPr>
            <w:tcW w:w="709" w:type="dxa"/>
          </w:tcPr>
          <w:p w14:paraId="0BB4E70A" w14:textId="77777777" w:rsidR="00F17AAF" w:rsidRPr="00C811E8" w:rsidRDefault="00F17AAF" w:rsidP="00B11AD6">
            <w:pPr>
              <w:pStyle w:val="TAL"/>
              <w:jc w:val="center"/>
              <w:rPr>
                <w:bCs/>
                <w:iCs/>
              </w:rPr>
            </w:pPr>
            <w:r w:rsidRPr="00C811E8">
              <w:rPr>
                <w:bCs/>
                <w:iCs/>
              </w:rPr>
              <w:t>FDD only</w:t>
            </w:r>
          </w:p>
        </w:tc>
        <w:tc>
          <w:tcPr>
            <w:tcW w:w="728" w:type="dxa"/>
          </w:tcPr>
          <w:p w14:paraId="36100FF3" w14:textId="77777777" w:rsidR="00F17AAF" w:rsidRPr="00C811E8" w:rsidRDefault="00F17AAF" w:rsidP="00B11AD6">
            <w:pPr>
              <w:pStyle w:val="TAL"/>
              <w:jc w:val="center"/>
              <w:rPr>
                <w:bCs/>
                <w:iCs/>
              </w:rPr>
            </w:pPr>
            <w:r w:rsidRPr="00C811E8">
              <w:rPr>
                <w:bCs/>
                <w:iCs/>
              </w:rPr>
              <w:t>FR1 only</w:t>
            </w:r>
          </w:p>
        </w:tc>
      </w:tr>
      <w:tr w:rsidR="00F17AAF" w:rsidRPr="00C811E8" w14:paraId="66BBAC3E" w14:textId="77777777" w:rsidTr="00B11AD6">
        <w:trPr>
          <w:cantSplit/>
          <w:tblHeader/>
        </w:trPr>
        <w:tc>
          <w:tcPr>
            <w:tcW w:w="6917" w:type="dxa"/>
          </w:tcPr>
          <w:p w14:paraId="479EAF86" w14:textId="77777777" w:rsidR="00F17AAF" w:rsidRPr="00C811E8" w:rsidRDefault="00F17AAF" w:rsidP="00B11AD6">
            <w:pPr>
              <w:pStyle w:val="TAL"/>
              <w:rPr>
                <w:b/>
                <w:i/>
              </w:rPr>
            </w:pPr>
            <w:r w:rsidRPr="00C811E8">
              <w:rPr>
                <w:b/>
                <w:i/>
              </w:rPr>
              <w:t>twoPortsPTRS-UL</w:t>
            </w:r>
          </w:p>
          <w:p w14:paraId="2DC07BD3" w14:textId="77777777" w:rsidR="00F17AAF" w:rsidRPr="00C811E8" w:rsidRDefault="00F17AAF" w:rsidP="00B11AD6">
            <w:pPr>
              <w:pStyle w:val="TAL"/>
              <w:rPr>
                <w:bCs/>
                <w:iCs/>
              </w:rPr>
            </w:pPr>
            <w:r w:rsidRPr="00C811E8">
              <w:t>Defines whether UE supports PT-RS with 2 antenna ports for UL transmission.</w:t>
            </w:r>
          </w:p>
        </w:tc>
        <w:tc>
          <w:tcPr>
            <w:tcW w:w="709" w:type="dxa"/>
          </w:tcPr>
          <w:p w14:paraId="4C5B26D1" w14:textId="77777777" w:rsidR="00F17AAF" w:rsidRPr="00C811E8" w:rsidRDefault="00F17AAF" w:rsidP="00B11AD6">
            <w:pPr>
              <w:pStyle w:val="TAL"/>
              <w:jc w:val="center"/>
              <w:rPr>
                <w:rFonts w:cs="Arial"/>
                <w:szCs w:val="18"/>
              </w:rPr>
            </w:pPr>
            <w:r w:rsidRPr="00C811E8">
              <w:t>Band</w:t>
            </w:r>
          </w:p>
        </w:tc>
        <w:tc>
          <w:tcPr>
            <w:tcW w:w="567" w:type="dxa"/>
          </w:tcPr>
          <w:p w14:paraId="5FECFF9C" w14:textId="77777777" w:rsidR="00F17AAF" w:rsidRPr="00C811E8" w:rsidRDefault="00F17AAF" w:rsidP="00B11AD6">
            <w:pPr>
              <w:pStyle w:val="TAL"/>
              <w:jc w:val="center"/>
              <w:rPr>
                <w:rFonts w:cs="Arial"/>
                <w:bCs/>
                <w:iCs/>
                <w:szCs w:val="18"/>
              </w:rPr>
            </w:pPr>
            <w:r w:rsidRPr="00C811E8">
              <w:t>No</w:t>
            </w:r>
          </w:p>
        </w:tc>
        <w:tc>
          <w:tcPr>
            <w:tcW w:w="709" w:type="dxa"/>
          </w:tcPr>
          <w:p w14:paraId="2216DBCA" w14:textId="77777777" w:rsidR="00F17AAF" w:rsidRPr="00C811E8" w:rsidRDefault="00F17AAF" w:rsidP="00B11AD6">
            <w:pPr>
              <w:pStyle w:val="TAL"/>
              <w:jc w:val="center"/>
              <w:rPr>
                <w:rFonts w:eastAsia="MS Mincho" w:cs="Arial"/>
                <w:szCs w:val="18"/>
              </w:rPr>
            </w:pPr>
            <w:r w:rsidRPr="00C811E8">
              <w:rPr>
                <w:bCs/>
                <w:iCs/>
              </w:rPr>
              <w:t>N/A</w:t>
            </w:r>
          </w:p>
        </w:tc>
        <w:tc>
          <w:tcPr>
            <w:tcW w:w="728" w:type="dxa"/>
          </w:tcPr>
          <w:p w14:paraId="61FA9F3C" w14:textId="77777777" w:rsidR="00F17AAF" w:rsidRPr="00C811E8" w:rsidRDefault="00F17AAF" w:rsidP="00B11AD6">
            <w:pPr>
              <w:pStyle w:val="TAL"/>
              <w:jc w:val="center"/>
            </w:pPr>
            <w:r w:rsidRPr="00C811E8">
              <w:rPr>
                <w:bCs/>
                <w:iCs/>
              </w:rPr>
              <w:t>N/A</w:t>
            </w:r>
          </w:p>
        </w:tc>
      </w:tr>
      <w:tr w:rsidR="00F17AAF" w:rsidRPr="00C811E8" w14:paraId="6E5F3281" w14:textId="77777777" w:rsidTr="00B11AD6">
        <w:trPr>
          <w:cantSplit/>
          <w:tblHeader/>
          <w:ins w:id="13" w:author="Nokia, Nokia Shanghai Bell" w:date="2021-03-31T21:13:00Z"/>
        </w:trPr>
        <w:tc>
          <w:tcPr>
            <w:tcW w:w="6917" w:type="dxa"/>
          </w:tcPr>
          <w:p w14:paraId="3F7CBEE9" w14:textId="09E83149" w:rsidR="00F17AAF" w:rsidRDefault="00F17AAF" w:rsidP="00B11AD6">
            <w:pPr>
              <w:pStyle w:val="TAL"/>
              <w:rPr>
                <w:ins w:id="14" w:author="Nokia, Nokia Shanghai Bell" w:date="2021-03-31T21:13:00Z"/>
                <w:b/>
                <w:i/>
              </w:rPr>
            </w:pPr>
            <w:ins w:id="15" w:author="Nokia, Nokia Shanghai Bell" w:date="2021-03-31T21:13:00Z">
              <w:r w:rsidRPr="00F17AAF">
                <w:rPr>
                  <w:b/>
                  <w:i/>
                </w:rPr>
                <w:t>txDiversityTest</w:t>
              </w:r>
            </w:ins>
            <w:ins w:id="16" w:author="Nokia, Nokia Shanghai Bell" w:date="2021-04-01T09:07:00Z">
              <w:r w:rsidR="00BB510E">
                <w:rPr>
                  <w:b/>
                  <w:i/>
                </w:rPr>
                <w:t>ing</w:t>
              </w:r>
            </w:ins>
          </w:p>
          <w:p w14:paraId="7E987948" w14:textId="6FD9FF99" w:rsidR="00F17AAF" w:rsidRPr="00F17AAF" w:rsidRDefault="00F17AAF" w:rsidP="00B11AD6">
            <w:pPr>
              <w:pStyle w:val="TAL"/>
              <w:rPr>
                <w:ins w:id="17" w:author="Nokia, Nokia Shanghai Bell" w:date="2021-03-31T21:13:00Z"/>
                <w:bCs/>
                <w:iCs/>
              </w:rPr>
            </w:pPr>
            <w:ins w:id="18" w:author="Nokia, Nokia Shanghai Bell" w:date="2021-03-31T21:13:00Z">
              <w:r>
                <w:rPr>
                  <w:bCs/>
                  <w:iCs/>
                </w:rPr>
                <w:t xml:space="preserve">Indicates that UE </w:t>
              </w:r>
            </w:ins>
            <w:ins w:id="19" w:author="Nokia, Nokia Shanghai Bell" w:date="2021-03-31T21:14:00Z">
              <w:r>
                <w:rPr>
                  <w:bCs/>
                  <w:iCs/>
                </w:rPr>
                <w:t xml:space="preserve">implements "transparent transmit diversity" that </w:t>
              </w:r>
            </w:ins>
            <w:ins w:id="20" w:author="Nokia, Nokia Shanghai Bell" w:date="2021-03-31T21:13:00Z">
              <w:r>
                <w:rPr>
                  <w:bCs/>
                  <w:iCs/>
                </w:rPr>
                <w:t xml:space="preserve">requires specific </w:t>
              </w:r>
            </w:ins>
            <w:ins w:id="21" w:author="Nokia, Nokia Shanghai Bell" w:date="2021-03-31T21:14:00Z">
              <w:r>
                <w:rPr>
                  <w:bCs/>
                  <w:iCs/>
                </w:rPr>
                <w:t xml:space="preserve">testing approach </w:t>
              </w:r>
            </w:ins>
          </w:p>
        </w:tc>
        <w:tc>
          <w:tcPr>
            <w:tcW w:w="709" w:type="dxa"/>
          </w:tcPr>
          <w:p w14:paraId="3A71C282" w14:textId="7B376468" w:rsidR="00F17AAF" w:rsidRPr="00C811E8" w:rsidRDefault="00F17AAF" w:rsidP="00B11AD6">
            <w:pPr>
              <w:pStyle w:val="TAL"/>
              <w:jc w:val="center"/>
              <w:rPr>
                <w:ins w:id="22" w:author="Nokia, Nokia Shanghai Bell" w:date="2021-03-31T21:13:00Z"/>
                <w:rFonts w:cs="Arial"/>
                <w:szCs w:val="18"/>
              </w:rPr>
            </w:pPr>
            <w:ins w:id="23" w:author="Nokia, Nokia Shanghai Bell" w:date="2021-03-31T21:14:00Z">
              <w:r>
                <w:rPr>
                  <w:rFonts w:cs="Arial"/>
                  <w:szCs w:val="18"/>
                </w:rPr>
                <w:t>Band</w:t>
              </w:r>
            </w:ins>
          </w:p>
        </w:tc>
        <w:tc>
          <w:tcPr>
            <w:tcW w:w="567" w:type="dxa"/>
          </w:tcPr>
          <w:p w14:paraId="393FB8BD" w14:textId="721E190D" w:rsidR="00F17AAF" w:rsidRPr="00C811E8" w:rsidRDefault="00F17AAF" w:rsidP="00B11AD6">
            <w:pPr>
              <w:pStyle w:val="TAL"/>
              <w:jc w:val="center"/>
              <w:rPr>
                <w:ins w:id="24" w:author="Nokia, Nokia Shanghai Bell" w:date="2021-03-31T21:13:00Z"/>
                <w:rFonts w:cs="Arial"/>
                <w:szCs w:val="18"/>
              </w:rPr>
            </w:pPr>
            <w:ins w:id="25" w:author="Nokia, Nokia Shanghai Bell" w:date="2021-03-31T21:14:00Z">
              <w:r>
                <w:rPr>
                  <w:rFonts w:cs="Arial"/>
                  <w:szCs w:val="18"/>
                </w:rPr>
                <w:t>No</w:t>
              </w:r>
            </w:ins>
          </w:p>
        </w:tc>
        <w:tc>
          <w:tcPr>
            <w:tcW w:w="709" w:type="dxa"/>
          </w:tcPr>
          <w:p w14:paraId="5C9EF763" w14:textId="13E80B7F" w:rsidR="00F17AAF" w:rsidRPr="00C811E8" w:rsidRDefault="00F17AAF" w:rsidP="00B11AD6">
            <w:pPr>
              <w:pStyle w:val="TAL"/>
              <w:jc w:val="center"/>
              <w:rPr>
                <w:ins w:id="26" w:author="Nokia, Nokia Shanghai Bell" w:date="2021-03-31T21:13:00Z"/>
                <w:bCs/>
                <w:iCs/>
              </w:rPr>
            </w:pPr>
            <w:ins w:id="27" w:author="Nokia, Nokia Shanghai Bell" w:date="2021-03-31T21:14:00Z">
              <w:r>
                <w:rPr>
                  <w:bCs/>
                  <w:iCs/>
                </w:rPr>
                <w:t>N/A</w:t>
              </w:r>
            </w:ins>
          </w:p>
        </w:tc>
        <w:tc>
          <w:tcPr>
            <w:tcW w:w="728" w:type="dxa"/>
          </w:tcPr>
          <w:p w14:paraId="59856ACD" w14:textId="6E95E61F" w:rsidR="00F17AAF" w:rsidRPr="00C811E8" w:rsidRDefault="00F17AAF" w:rsidP="00B11AD6">
            <w:pPr>
              <w:pStyle w:val="TAL"/>
              <w:jc w:val="center"/>
              <w:rPr>
                <w:ins w:id="28" w:author="Nokia, Nokia Shanghai Bell" w:date="2021-03-31T21:13:00Z"/>
                <w:bCs/>
                <w:iCs/>
              </w:rPr>
            </w:pPr>
            <w:ins w:id="29" w:author="Nokia, Nokia Shanghai Bell" w:date="2021-03-31T21:14:00Z">
              <w:r>
                <w:rPr>
                  <w:bCs/>
                  <w:iCs/>
                </w:rPr>
                <w:t>N/A</w:t>
              </w:r>
            </w:ins>
          </w:p>
        </w:tc>
      </w:tr>
      <w:tr w:rsidR="00F17AAF" w:rsidRPr="00C811E8" w14:paraId="7FF2C693" w14:textId="77777777" w:rsidTr="00B11AD6">
        <w:trPr>
          <w:cantSplit/>
          <w:tblHeader/>
        </w:trPr>
        <w:tc>
          <w:tcPr>
            <w:tcW w:w="6917" w:type="dxa"/>
          </w:tcPr>
          <w:p w14:paraId="48CBB27F" w14:textId="77777777" w:rsidR="00F17AAF" w:rsidRPr="00C811E8" w:rsidRDefault="00F17AAF" w:rsidP="00B11AD6">
            <w:pPr>
              <w:pStyle w:val="TAL"/>
              <w:rPr>
                <w:b/>
                <w:i/>
              </w:rPr>
            </w:pPr>
            <w:r w:rsidRPr="00C811E8">
              <w:rPr>
                <w:b/>
                <w:i/>
              </w:rPr>
              <w:t>ue-PowerClass, ue-PowerClass-v1610</w:t>
            </w:r>
          </w:p>
          <w:p w14:paraId="498B8229" w14:textId="77777777" w:rsidR="00F17AAF" w:rsidRPr="00C811E8" w:rsidRDefault="00F17AAF" w:rsidP="00B11AD6">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080D3870" w14:textId="77777777" w:rsidR="00F17AAF" w:rsidRPr="00C811E8" w:rsidRDefault="00F17AAF" w:rsidP="00B11AD6">
            <w:pPr>
              <w:pStyle w:val="TAL"/>
              <w:jc w:val="center"/>
              <w:rPr>
                <w:rFonts w:cs="Arial"/>
                <w:szCs w:val="18"/>
              </w:rPr>
            </w:pPr>
            <w:r w:rsidRPr="00C811E8">
              <w:rPr>
                <w:rFonts w:cs="Arial"/>
                <w:szCs w:val="18"/>
              </w:rPr>
              <w:t>Band</w:t>
            </w:r>
          </w:p>
        </w:tc>
        <w:tc>
          <w:tcPr>
            <w:tcW w:w="567" w:type="dxa"/>
          </w:tcPr>
          <w:p w14:paraId="7E3AD67C" w14:textId="77777777" w:rsidR="00F17AAF" w:rsidRPr="00C811E8" w:rsidRDefault="00F17AAF" w:rsidP="00B11AD6">
            <w:pPr>
              <w:pStyle w:val="TAL"/>
              <w:jc w:val="center"/>
              <w:rPr>
                <w:rFonts w:cs="Arial"/>
                <w:szCs w:val="18"/>
              </w:rPr>
            </w:pPr>
            <w:r w:rsidRPr="00C811E8">
              <w:rPr>
                <w:rFonts w:cs="Arial"/>
                <w:szCs w:val="18"/>
              </w:rPr>
              <w:t>Yes</w:t>
            </w:r>
          </w:p>
        </w:tc>
        <w:tc>
          <w:tcPr>
            <w:tcW w:w="709" w:type="dxa"/>
          </w:tcPr>
          <w:p w14:paraId="32433CEC" w14:textId="77777777" w:rsidR="00F17AAF" w:rsidRPr="00C811E8" w:rsidRDefault="00F17AAF" w:rsidP="00B11AD6">
            <w:pPr>
              <w:pStyle w:val="TAL"/>
              <w:jc w:val="center"/>
              <w:rPr>
                <w:rFonts w:cs="Arial"/>
                <w:szCs w:val="18"/>
              </w:rPr>
            </w:pPr>
            <w:r w:rsidRPr="00C811E8">
              <w:rPr>
                <w:bCs/>
                <w:iCs/>
              </w:rPr>
              <w:t>N/A</w:t>
            </w:r>
          </w:p>
        </w:tc>
        <w:tc>
          <w:tcPr>
            <w:tcW w:w="728" w:type="dxa"/>
          </w:tcPr>
          <w:p w14:paraId="5884F689" w14:textId="77777777" w:rsidR="00F17AAF" w:rsidRPr="00C811E8" w:rsidRDefault="00F17AAF" w:rsidP="00B11AD6">
            <w:pPr>
              <w:pStyle w:val="TAL"/>
              <w:jc w:val="center"/>
            </w:pPr>
            <w:r w:rsidRPr="00C811E8">
              <w:rPr>
                <w:bCs/>
                <w:iCs/>
              </w:rPr>
              <w:t>N/A</w:t>
            </w:r>
          </w:p>
        </w:tc>
      </w:tr>
      <w:tr w:rsidR="00F17AAF" w:rsidRPr="00C811E8" w14:paraId="06E17AC8" w14:textId="77777777" w:rsidTr="00B11AD6">
        <w:trPr>
          <w:cantSplit/>
          <w:tblHeader/>
        </w:trPr>
        <w:tc>
          <w:tcPr>
            <w:tcW w:w="6917" w:type="dxa"/>
          </w:tcPr>
          <w:p w14:paraId="1FB8E952" w14:textId="77777777" w:rsidR="00F17AAF" w:rsidRPr="00C811E8" w:rsidRDefault="00F17AAF" w:rsidP="00B11AD6">
            <w:pPr>
              <w:pStyle w:val="TAL"/>
              <w:rPr>
                <w:b/>
                <w:i/>
              </w:rPr>
            </w:pPr>
            <w:r w:rsidRPr="00C811E8">
              <w:rPr>
                <w:b/>
                <w:i/>
              </w:rPr>
              <w:lastRenderedPageBreak/>
              <w:t>uplinkBeamManagement</w:t>
            </w:r>
          </w:p>
          <w:p w14:paraId="13DBA245" w14:textId="77777777" w:rsidR="00F17AAF" w:rsidRPr="00C811E8" w:rsidRDefault="00F17AAF" w:rsidP="00B11AD6">
            <w:pPr>
              <w:pStyle w:val="TAL"/>
              <w:rPr>
                <w:rFonts w:eastAsia="MS PGothic"/>
              </w:rPr>
            </w:pPr>
            <w:r w:rsidRPr="00C811E8">
              <w:rPr>
                <w:rFonts w:eastAsia="MS PGothic"/>
              </w:rPr>
              <w:t>Defines support of beam management for UL. This capability signalling comprises the following parameters:</w:t>
            </w:r>
          </w:p>
          <w:p w14:paraId="6BECDC5F" w14:textId="77777777" w:rsidR="00F17AAF" w:rsidRPr="00C811E8" w:rsidRDefault="00F17AA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78CF2843" w14:textId="77777777" w:rsidR="00F17AAF" w:rsidRPr="00C811E8" w:rsidRDefault="00F17AA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3E488701" w14:textId="77777777" w:rsidR="00F17AAF" w:rsidRPr="00C811E8" w:rsidRDefault="00F17AAF" w:rsidP="00B11AD6">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7F700428" w14:textId="77777777" w:rsidR="00F17AAF" w:rsidRPr="00C811E8" w:rsidRDefault="00F17AAF" w:rsidP="00B11AD6">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075C67B9" w14:textId="77777777" w:rsidR="00F17AAF" w:rsidRPr="00C811E8" w:rsidRDefault="00F17AAF" w:rsidP="00B11AD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17AAF" w:rsidRPr="00C811E8" w14:paraId="30C04B9E" w14:textId="77777777" w:rsidTr="00B11A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3DAFA" w14:textId="77777777" w:rsidR="00F17AAF" w:rsidRPr="00C811E8" w:rsidRDefault="00F17AAF" w:rsidP="00B11AD6">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4A08E" w14:textId="77777777" w:rsidR="00F17AAF" w:rsidRPr="00C811E8" w:rsidRDefault="00F17AAF" w:rsidP="00B11AD6">
                  <w:pPr>
                    <w:pStyle w:val="TAH"/>
                    <w:jc w:val="left"/>
                  </w:pPr>
                  <w:r w:rsidRPr="00C811E8">
                    <w:t>Additional constraint on the maximum number of SRS resource sets configured to the UE for each supported time domain behaviour (periodic/semi-persistent/aperiodic)</w:t>
                  </w:r>
                </w:p>
              </w:tc>
            </w:tr>
            <w:tr w:rsidR="00F17AAF" w:rsidRPr="00C811E8" w14:paraId="466D464E"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1B2AE" w14:textId="77777777" w:rsidR="00F17AAF" w:rsidRPr="00C811E8" w:rsidRDefault="00F17AAF" w:rsidP="00B11AD6">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D0A597" w14:textId="77777777" w:rsidR="00F17AAF" w:rsidRPr="00C811E8" w:rsidRDefault="00F17AAF" w:rsidP="00B11AD6">
                  <w:pPr>
                    <w:pStyle w:val="TAC"/>
                  </w:pPr>
                  <w:r w:rsidRPr="00C811E8">
                    <w:t>1</w:t>
                  </w:r>
                </w:p>
              </w:tc>
            </w:tr>
            <w:tr w:rsidR="00F17AAF" w:rsidRPr="00C811E8" w14:paraId="606910E5"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EFDDE" w14:textId="77777777" w:rsidR="00F17AAF" w:rsidRPr="00C811E8" w:rsidRDefault="00F17AAF" w:rsidP="00B11AD6">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CE1E31" w14:textId="77777777" w:rsidR="00F17AAF" w:rsidRPr="00C811E8" w:rsidRDefault="00F17AAF" w:rsidP="00B11AD6">
                  <w:pPr>
                    <w:pStyle w:val="TAC"/>
                  </w:pPr>
                  <w:r w:rsidRPr="00C811E8">
                    <w:t>1</w:t>
                  </w:r>
                </w:p>
              </w:tc>
            </w:tr>
            <w:tr w:rsidR="00F17AAF" w:rsidRPr="00C811E8" w14:paraId="560A9F8E"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A0BE4" w14:textId="77777777" w:rsidR="00F17AAF" w:rsidRPr="00C811E8" w:rsidRDefault="00F17AAF" w:rsidP="00B11AD6">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6F67B" w14:textId="77777777" w:rsidR="00F17AAF" w:rsidRPr="00C811E8" w:rsidRDefault="00F17AAF" w:rsidP="00B11AD6">
                  <w:pPr>
                    <w:pStyle w:val="TAC"/>
                  </w:pPr>
                  <w:r w:rsidRPr="00C811E8">
                    <w:t>1</w:t>
                  </w:r>
                </w:p>
              </w:tc>
            </w:tr>
            <w:tr w:rsidR="00F17AAF" w:rsidRPr="00C811E8" w14:paraId="2C34095D"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7E060" w14:textId="77777777" w:rsidR="00F17AAF" w:rsidRPr="00C811E8" w:rsidRDefault="00F17AAF" w:rsidP="00B11AD6">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87C242" w14:textId="77777777" w:rsidR="00F17AAF" w:rsidRPr="00C811E8" w:rsidRDefault="00F17AAF" w:rsidP="00B11AD6">
                  <w:pPr>
                    <w:pStyle w:val="TAC"/>
                  </w:pPr>
                  <w:r w:rsidRPr="00C811E8">
                    <w:t>2</w:t>
                  </w:r>
                </w:p>
              </w:tc>
            </w:tr>
            <w:tr w:rsidR="00F17AAF" w:rsidRPr="00C811E8" w14:paraId="4F3E5CF7"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7EEC7" w14:textId="77777777" w:rsidR="00F17AAF" w:rsidRPr="00C811E8" w:rsidRDefault="00F17AAF" w:rsidP="00B11AD6">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7038C3" w14:textId="77777777" w:rsidR="00F17AAF" w:rsidRPr="00C811E8" w:rsidRDefault="00F17AAF" w:rsidP="00B11AD6">
                  <w:pPr>
                    <w:pStyle w:val="TAC"/>
                  </w:pPr>
                  <w:r w:rsidRPr="00C811E8">
                    <w:t>2</w:t>
                  </w:r>
                </w:p>
              </w:tc>
            </w:tr>
            <w:tr w:rsidR="00F17AAF" w:rsidRPr="00C811E8" w14:paraId="5F99EBE4"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15E8D" w14:textId="77777777" w:rsidR="00F17AAF" w:rsidRPr="00C811E8" w:rsidRDefault="00F17AAF" w:rsidP="00B11AD6">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151380" w14:textId="77777777" w:rsidR="00F17AAF" w:rsidRPr="00C811E8" w:rsidRDefault="00F17AAF" w:rsidP="00B11AD6">
                  <w:pPr>
                    <w:pStyle w:val="TAC"/>
                  </w:pPr>
                  <w:r w:rsidRPr="00C811E8">
                    <w:t>2</w:t>
                  </w:r>
                </w:p>
              </w:tc>
            </w:tr>
            <w:tr w:rsidR="00F17AAF" w:rsidRPr="00C811E8" w14:paraId="382976F9"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B743A" w14:textId="77777777" w:rsidR="00F17AAF" w:rsidRPr="00C811E8" w:rsidRDefault="00F17AAF" w:rsidP="00B11AD6">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A6AC35" w14:textId="77777777" w:rsidR="00F17AAF" w:rsidRPr="00C811E8" w:rsidRDefault="00F17AAF" w:rsidP="00B11AD6">
                  <w:pPr>
                    <w:pStyle w:val="TAC"/>
                  </w:pPr>
                  <w:r w:rsidRPr="00C811E8">
                    <w:t>4</w:t>
                  </w:r>
                </w:p>
              </w:tc>
            </w:tr>
            <w:tr w:rsidR="00F17AAF" w:rsidRPr="00C811E8" w14:paraId="7F57646A"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602E7" w14:textId="77777777" w:rsidR="00F17AAF" w:rsidRPr="00C811E8" w:rsidRDefault="00F17AAF" w:rsidP="00B11AD6">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6A2698" w14:textId="77777777" w:rsidR="00F17AAF" w:rsidRPr="00C811E8" w:rsidRDefault="00F17AAF" w:rsidP="00B11AD6">
                  <w:pPr>
                    <w:pStyle w:val="TAC"/>
                  </w:pPr>
                  <w:r w:rsidRPr="00C811E8">
                    <w:t>4</w:t>
                  </w:r>
                </w:p>
              </w:tc>
            </w:tr>
          </w:tbl>
          <w:p w14:paraId="56B4367C" w14:textId="77777777" w:rsidR="00F17AAF" w:rsidRPr="00C811E8" w:rsidRDefault="00F17AAF" w:rsidP="00B11AD6"/>
        </w:tc>
        <w:tc>
          <w:tcPr>
            <w:tcW w:w="709" w:type="dxa"/>
          </w:tcPr>
          <w:p w14:paraId="5A9B162D" w14:textId="77777777" w:rsidR="00F17AAF" w:rsidRPr="00C811E8" w:rsidRDefault="00F17AAF" w:rsidP="00B11AD6">
            <w:pPr>
              <w:pStyle w:val="TAL"/>
              <w:jc w:val="center"/>
              <w:rPr>
                <w:rFonts w:cs="Arial"/>
                <w:szCs w:val="18"/>
              </w:rPr>
            </w:pPr>
            <w:r w:rsidRPr="00C811E8">
              <w:t>Band</w:t>
            </w:r>
          </w:p>
        </w:tc>
        <w:tc>
          <w:tcPr>
            <w:tcW w:w="567" w:type="dxa"/>
          </w:tcPr>
          <w:p w14:paraId="0AAEA21B" w14:textId="77777777" w:rsidR="00F17AAF" w:rsidRPr="00C811E8" w:rsidRDefault="00F17AAF" w:rsidP="00B11AD6">
            <w:pPr>
              <w:pStyle w:val="TAL"/>
              <w:jc w:val="center"/>
              <w:rPr>
                <w:rFonts w:cs="Arial"/>
                <w:szCs w:val="18"/>
              </w:rPr>
            </w:pPr>
            <w:r w:rsidRPr="00C811E8">
              <w:t>No</w:t>
            </w:r>
          </w:p>
        </w:tc>
        <w:tc>
          <w:tcPr>
            <w:tcW w:w="709" w:type="dxa"/>
          </w:tcPr>
          <w:p w14:paraId="688D8C8B" w14:textId="77777777" w:rsidR="00F17AAF" w:rsidRPr="00C811E8" w:rsidRDefault="00F17AAF" w:rsidP="00B11AD6">
            <w:pPr>
              <w:pStyle w:val="TAL"/>
              <w:jc w:val="center"/>
              <w:rPr>
                <w:rFonts w:cs="Arial"/>
                <w:szCs w:val="18"/>
              </w:rPr>
            </w:pPr>
            <w:r w:rsidRPr="00C811E8">
              <w:rPr>
                <w:bCs/>
                <w:iCs/>
              </w:rPr>
              <w:t>N/A</w:t>
            </w:r>
          </w:p>
        </w:tc>
        <w:tc>
          <w:tcPr>
            <w:tcW w:w="728" w:type="dxa"/>
          </w:tcPr>
          <w:p w14:paraId="1955AD2E" w14:textId="77777777" w:rsidR="00F17AAF" w:rsidRPr="00C811E8" w:rsidRDefault="00F17AAF" w:rsidP="00B11AD6">
            <w:pPr>
              <w:pStyle w:val="TAL"/>
              <w:jc w:val="center"/>
            </w:pPr>
            <w:r w:rsidRPr="00C811E8">
              <w:t>FR2 only</w:t>
            </w:r>
          </w:p>
        </w:tc>
      </w:tr>
    </w:tbl>
    <w:p w14:paraId="132FFF8F" w14:textId="77777777" w:rsidR="00F17AAF" w:rsidRPr="00C811E8" w:rsidRDefault="00F17AAF" w:rsidP="00F17AAF"/>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DEB10" w14:textId="77777777" w:rsidR="00AE1E86" w:rsidRDefault="00AE1E86">
      <w:r>
        <w:separator/>
      </w:r>
    </w:p>
  </w:endnote>
  <w:endnote w:type="continuationSeparator" w:id="0">
    <w:p w14:paraId="1BCCFCFE" w14:textId="77777777" w:rsidR="00AE1E86" w:rsidRDefault="00AE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D048E" w14:textId="77777777" w:rsidR="00AE1E86" w:rsidRDefault="00AE1E86">
      <w:r>
        <w:separator/>
      </w:r>
    </w:p>
  </w:footnote>
  <w:footnote w:type="continuationSeparator" w:id="0">
    <w:p w14:paraId="1DEE74D1" w14:textId="77777777" w:rsidR="00AE1E86" w:rsidRDefault="00AE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13"/>
  </w:num>
  <w:num w:numId="4">
    <w:abstractNumId w:val="37"/>
  </w:num>
  <w:num w:numId="5">
    <w:abstractNumId w:val="0"/>
  </w:num>
  <w:num w:numId="6">
    <w:abstractNumId w:val="39"/>
  </w:num>
  <w:num w:numId="7">
    <w:abstractNumId w:val="18"/>
  </w:num>
  <w:num w:numId="8">
    <w:abstractNumId w:val="31"/>
  </w:num>
  <w:num w:numId="9">
    <w:abstractNumId w:val="21"/>
  </w:num>
  <w:num w:numId="10">
    <w:abstractNumId w:val="9"/>
  </w:num>
  <w:num w:numId="11">
    <w:abstractNumId w:val="4"/>
  </w:num>
  <w:num w:numId="12">
    <w:abstractNumId w:val="26"/>
  </w:num>
  <w:num w:numId="13">
    <w:abstractNumId w:val="8"/>
  </w:num>
  <w:num w:numId="14">
    <w:abstractNumId w:val="19"/>
  </w:num>
  <w:num w:numId="15">
    <w:abstractNumId w:val="2"/>
  </w:num>
  <w:num w:numId="16">
    <w:abstractNumId w:val="27"/>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38"/>
  </w:num>
  <w:num w:numId="24">
    <w:abstractNumId w:val="24"/>
  </w:num>
  <w:num w:numId="25">
    <w:abstractNumId w:val="7"/>
  </w:num>
  <w:num w:numId="26">
    <w:abstractNumId w:val="32"/>
  </w:num>
  <w:num w:numId="27">
    <w:abstractNumId w:val="35"/>
  </w:num>
  <w:num w:numId="28">
    <w:abstractNumId w:val="22"/>
  </w:num>
  <w:num w:numId="29">
    <w:abstractNumId w:val="41"/>
  </w:num>
  <w:num w:numId="30">
    <w:abstractNumId w:val="11"/>
  </w:num>
  <w:num w:numId="31">
    <w:abstractNumId w:val="14"/>
  </w:num>
  <w:num w:numId="32">
    <w:abstractNumId w:val="3"/>
  </w:num>
  <w:num w:numId="33">
    <w:abstractNumId w:val="30"/>
  </w:num>
  <w:num w:numId="34">
    <w:abstractNumId w:val="36"/>
  </w:num>
  <w:num w:numId="35">
    <w:abstractNumId w:val="34"/>
  </w:num>
  <w:num w:numId="36">
    <w:abstractNumId w:val="28"/>
  </w:num>
  <w:num w:numId="37">
    <w:abstractNumId w:val="25"/>
  </w:num>
  <w:num w:numId="38">
    <w:abstractNumId w:val="29"/>
  </w:num>
  <w:num w:numId="39">
    <w:abstractNumId w:val="40"/>
  </w:num>
  <w:num w:numId="40">
    <w:abstractNumId w:val="20"/>
  </w:num>
  <w:num w:numId="41">
    <w:abstractNumId w:val="16"/>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4B32"/>
    <w:rsid w:val="00064B05"/>
    <w:rsid w:val="000A6394"/>
    <w:rsid w:val="000B7FED"/>
    <w:rsid w:val="000C038A"/>
    <w:rsid w:val="000C6598"/>
    <w:rsid w:val="001160F4"/>
    <w:rsid w:val="00145D43"/>
    <w:rsid w:val="00187DB6"/>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0425F"/>
    <w:rsid w:val="00410371"/>
    <w:rsid w:val="004242F1"/>
    <w:rsid w:val="004414A9"/>
    <w:rsid w:val="00456761"/>
    <w:rsid w:val="00466DC4"/>
    <w:rsid w:val="00481B0E"/>
    <w:rsid w:val="004B75B7"/>
    <w:rsid w:val="0051580D"/>
    <w:rsid w:val="00547111"/>
    <w:rsid w:val="00550226"/>
    <w:rsid w:val="00592D74"/>
    <w:rsid w:val="005B571B"/>
    <w:rsid w:val="005E2C44"/>
    <w:rsid w:val="00621188"/>
    <w:rsid w:val="006257ED"/>
    <w:rsid w:val="006647D4"/>
    <w:rsid w:val="00695808"/>
    <w:rsid w:val="006A1045"/>
    <w:rsid w:val="006B46FB"/>
    <w:rsid w:val="006E21FB"/>
    <w:rsid w:val="007066A2"/>
    <w:rsid w:val="007264ED"/>
    <w:rsid w:val="0075520A"/>
    <w:rsid w:val="00792342"/>
    <w:rsid w:val="007977A8"/>
    <w:rsid w:val="007B512A"/>
    <w:rsid w:val="007C2097"/>
    <w:rsid w:val="007D6A07"/>
    <w:rsid w:val="007F7259"/>
    <w:rsid w:val="008040A8"/>
    <w:rsid w:val="008279FA"/>
    <w:rsid w:val="008361A9"/>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B23DC"/>
    <w:rsid w:val="009E3297"/>
    <w:rsid w:val="009E50DC"/>
    <w:rsid w:val="009E59ED"/>
    <w:rsid w:val="009F734F"/>
    <w:rsid w:val="00A246B6"/>
    <w:rsid w:val="00A27479"/>
    <w:rsid w:val="00A47E70"/>
    <w:rsid w:val="00A50CF0"/>
    <w:rsid w:val="00A7671C"/>
    <w:rsid w:val="00A968C7"/>
    <w:rsid w:val="00AA2CBC"/>
    <w:rsid w:val="00AC5820"/>
    <w:rsid w:val="00AC5A3B"/>
    <w:rsid w:val="00AD1CD8"/>
    <w:rsid w:val="00AE1E86"/>
    <w:rsid w:val="00AF3346"/>
    <w:rsid w:val="00B20A5D"/>
    <w:rsid w:val="00B258BB"/>
    <w:rsid w:val="00B67B97"/>
    <w:rsid w:val="00B968C8"/>
    <w:rsid w:val="00BA17E4"/>
    <w:rsid w:val="00BA3EC5"/>
    <w:rsid w:val="00BA51D9"/>
    <w:rsid w:val="00BB510E"/>
    <w:rsid w:val="00BB5DFC"/>
    <w:rsid w:val="00BD279D"/>
    <w:rsid w:val="00BD6BB8"/>
    <w:rsid w:val="00BF30BD"/>
    <w:rsid w:val="00C66BA2"/>
    <w:rsid w:val="00C95985"/>
    <w:rsid w:val="00CC5026"/>
    <w:rsid w:val="00CC68D0"/>
    <w:rsid w:val="00CF5B22"/>
    <w:rsid w:val="00D03F9A"/>
    <w:rsid w:val="00D06D51"/>
    <w:rsid w:val="00D24991"/>
    <w:rsid w:val="00D37F22"/>
    <w:rsid w:val="00D50255"/>
    <w:rsid w:val="00D51B46"/>
    <w:rsid w:val="00D66520"/>
    <w:rsid w:val="00DB3349"/>
    <w:rsid w:val="00DE34CF"/>
    <w:rsid w:val="00E13F3D"/>
    <w:rsid w:val="00E16066"/>
    <w:rsid w:val="00E34898"/>
    <w:rsid w:val="00EB09B7"/>
    <w:rsid w:val="00ED02C1"/>
    <w:rsid w:val="00EE7D7C"/>
    <w:rsid w:val="00F17AA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F17AAF"/>
    <w:rPr>
      <w:rFonts w:ascii="Times New Roman" w:hAnsi="Times New Roman"/>
      <w:sz w:val="16"/>
      <w:lang w:val="en-GB" w:eastAsia="en-US"/>
    </w:rPr>
  </w:style>
  <w:style w:type="character" w:customStyle="1" w:styleId="NOChar">
    <w:name w:val="NO Char"/>
    <w:link w:val="NO"/>
    <w:qFormat/>
    <w:rsid w:val="00F17AAF"/>
    <w:rPr>
      <w:rFonts w:ascii="Times New Roman" w:hAnsi="Times New Roman"/>
      <w:lang w:val="en-GB" w:eastAsia="en-US"/>
    </w:rPr>
  </w:style>
  <w:style w:type="character" w:customStyle="1" w:styleId="Heading1Char">
    <w:name w:val="Heading 1 Char"/>
    <w:link w:val="Heading1"/>
    <w:rsid w:val="00F17AAF"/>
    <w:rPr>
      <w:rFonts w:ascii="Arial" w:hAnsi="Arial"/>
      <w:sz w:val="36"/>
      <w:lang w:val="en-GB" w:eastAsia="en-US"/>
    </w:rPr>
  </w:style>
  <w:style w:type="character" w:customStyle="1" w:styleId="Heading2Char">
    <w:name w:val="Heading 2 Char"/>
    <w:link w:val="Heading2"/>
    <w:qFormat/>
    <w:rsid w:val="00F17AAF"/>
    <w:rPr>
      <w:rFonts w:ascii="Arial" w:hAnsi="Arial"/>
      <w:sz w:val="32"/>
      <w:lang w:val="en-GB" w:eastAsia="en-US"/>
    </w:rPr>
  </w:style>
  <w:style w:type="character" w:customStyle="1" w:styleId="Heading3Char">
    <w:name w:val="Heading 3 Char"/>
    <w:link w:val="Heading3"/>
    <w:rsid w:val="00F17AAF"/>
    <w:rPr>
      <w:rFonts w:ascii="Arial" w:hAnsi="Arial"/>
      <w:sz w:val="28"/>
      <w:lang w:val="en-GB" w:eastAsia="en-US"/>
    </w:rPr>
  </w:style>
  <w:style w:type="character" w:customStyle="1" w:styleId="Heading4Char">
    <w:name w:val="Heading 4 Char"/>
    <w:link w:val="Heading4"/>
    <w:rsid w:val="00F17AAF"/>
    <w:rPr>
      <w:rFonts w:ascii="Arial" w:hAnsi="Arial"/>
      <w:sz w:val="24"/>
      <w:lang w:val="en-GB" w:eastAsia="en-US"/>
    </w:rPr>
  </w:style>
  <w:style w:type="character" w:customStyle="1" w:styleId="EditorsNoteChar">
    <w:name w:val="Editor's Note Char"/>
    <w:link w:val="EditorsNote"/>
    <w:rsid w:val="00F17AAF"/>
    <w:rPr>
      <w:rFonts w:ascii="Times New Roman" w:hAnsi="Times New Roman"/>
      <w:color w:val="FF0000"/>
      <w:lang w:val="en-GB" w:eastAsia="en-US"/>
    </w:rPr>
  </w:style>
  <w:style w:type="character" w:customStyle="1" w:styleId="TALCar">
    <w:name w:val="TAL Car"/>
    <w:link w:val="TAL"/>
    <w:qFormat/>
    <w:rsid w:val="00F17AAF"/>
    <w:rPr>
      <w:rFonts w:ascii="Arial" w:hAnsi="Arial"/>
      <w:sz w:val="18"/>
      <w:lang w:val="en-GB" w:eastAsia="en-US"/>
    </w:rPr>
  </w:style>
  <w:style w:type="character" w:customStyle="1" w:styleId="THChar">
    <w:name w:val="TH Char"/>
    <w:link w:val="TH"/>
    <w:qFormat/>
    <w:rsid w:val="00F17AAF"/>
    <w:rPr>
      <w:rFonts w:ascii="Arial" w:hAnsi="Arial"/>
      <w:b/>
      <w:lang w:val="en-GB" w:eastAsia="en-US"/>
    </w:rPr>
  </w:style>
  <w:style w:type="paragraph" w:styleId="Revision">
    <w:name w:val="Revision"/>
    <w:hidden/>
    <w:uiPriority w:val="99"/>
    <w:semiHidden/>
    <w:rsid w:val="00F17AAF"/>
    <w:rPr>
      <w:rFonts w:ascii="Times New Roman" w:hAnsi="Times New Roman"/>
      <w:lang w:val="en-GB" w:eastAsia="en-US"/>
    </w:rPr>
  </w:style>
  <w:style w:type="character" w:customStyle="1" w:styleId="EXChar">
    <w:name w:val="EX Char"/>
    <w:link w:val="EX"/>
    <w:qFormat/>
    <w:locked/>
    <w:rsid w:val="00F17AAF"/>
    <w:rPr>
      <w:rFonts w:ascii="Times New Roman" w:hAnsi="Times New Roman"/>
      <w:lang w:val="en-GB" w:eastAsia="en-US"/>
    </w:rPr>
  </w:style>
  <w:style w:type="character" w:customStyle="1" w:styleId="B1Char1">
    <w:name w:val="B1 Char1"/>
    <w:link w:val="B1"/>
    <w:qFormat/>
    <w:rsid w:val="00F17AAF"/>
    <w:rPr>
      <w:rFonts w:ascii="Times New Roman" w:hAnsi="Times New Roman"/>
      <w:lang w:val="en-GB" w:eastAsia="en-US"/>
    </w:rPr>
  </w:style>
  <w:style w:type="character" w:customStyle="1" w:styleId="TAHCar">
    <w:name w:val="TAH Car"/>
    <w:link w:val="TAH"/>
    <w:qFormat/>
    <w:locked/>
    <w:rsid w:val="00F17AAF"/>
    <w:rPr>
      <w:rFonts w:ascii="Arial" w:hAnsi="Arial"/>
      <w:b/>
      <w:sz w:val="18"/>
      <w:lang w:val="en-GB" w:eastAsia="en-US"/>
    </w:rPr>
  </w:style>
  <w:style w:type="character" w:customStyle="1" w:styleId="Heading5Char">
    <w:name w:val="Heading 5 Char"/>
    <w:link w:val="Heading5"/>
    <w:qFormat/>
    <w:rsid w:val="00F17AAF"/>
    <w:rPr>
      <w:rFonts w:ascii="Arial" w:hAnsi="Arial"/>
      <w:sz w:val="22"/>
      <w:lang w:val="en-GB" w:eastAsia="en-US"/>
    </w:rPr>
  </w:style>
  <w:style w:type="character" w:customStyle="1" w:styleId="Heading6Char">
    <w:name w:val="Heading 6 Char"/>
    <w:link w:val="Heading6"/>
    <w:rsid w:val="00F17AAF"/>
    <w:rPr>
      <w:rFonts w:ascii="Arial" w:hAnsi="Arial"/>
      <w:lang w:val="en-GB" w:eastAsia="en-US"/>
    </w:rPr>
  </w:style>
  <w:style w:type="character" w:customStyle="1" w:styleId="Heading7Char">
    <w:name w:val="Heading 7 Char"/>
    <w:link w:val="Heading7"/>
    <w:rsid w:val="00F17AAF"/>
    <w:rPr>
      <w:rFonts w:ascii="Arial" w:hAnsi="Arial"/>
      <w:lang w:val="en-GB" w:eastAsia="en-US"/>
    </w:rPr>
  </w:style>
  <w:style w:type="character" w:customStyle="1" w:styleId="Heading8Char">
    <w:name w:val="Heading 8 Char"/>
    <w:link w:val="Heading8"/>
    <w:rsid w:val="00F17AAF"/>
    <w:rPr>
      <w:rFonts w:ascii="Arial" w:hAnsi="Arial"/>
      <w:sz w:val="36"/>
      <w:lang w:val="en-GB" w:eastAsia="en-US"/>
    </w:rPr>
  </w:style>
  <w:style w:type="character" w:customStyle="1" w:styleId="Heading9Char">
    <w:name w:val="Heading 9 Char"/>
    <w:link w:val="Heading9"/>
    <w:rsid w:val="00F17AAF"/>
    <w:rPr>
      <w:rFonts w:ascii="Arial" w:hAnsi="Arial"/>
      <w:sz w:val="36"/>
      <w:lang w:val="en-GB" w:eastAsia="en-US"/>
    </w:rPr>
  </w:style>
  <w:style w:type="character" w:customStyle="1" w:styleId="HeaderChar">
    <w:name w:val="Header Char"/>
    <w:link w:val="Header"/>
    <w:rsid w:val="00F17AAF"/>
    <w:rPr>
      <w:rFonts w:ascii="Arial" w:hAnsi="Arial"/>
      <w:b/>
      <w:noProof/>
      <w:sz w:val="18"/>
      <w:lang w:val="en-GB" w:eastAsia="en-US"/>
    </w:rPr>
  </w:style>
  <w:style w:type="character" w:customStyle="1" w:styleId="TFChar">
    <w:name w:val="TF Char"/>
    <w:link w:val="TF"/>
    <w:rsid w:val="00F17AAF"/>
    <w:rPr>
      <w:rFonts w:ascii="Arial" w:hAnsi="Arial"/>
      <w:b/>
      <w:lang w:val="en-GB" w:eastAsia="en-US"/>
    </w:rPr>
  </w:style>
  <w:style w:type="character" w:customStyle="1" w:styleId="PLChar">
    <w:name w:val="PL Char"/>
    <w:link w:val="PL"/>
    <w:qFormat/>
    <w:rsid w:val="00F17AAF"/>
    <w:rPr>
      <w:rFonts w:ascii="Courier New" w:hAnsi="Courier New"/>
      <w:noProof/>
      <w:sz w:val="16"/>
      <w:lang w:val="en-GB" w:eastAsia="en-US"/>
    </w:rPr>
  </w:style>
  <w:style w:type="character" w:customStyle="1" w:styleId="B2Char">
    <w:name w:val="B2 Char"/>
    <w:link w:val="B2"/>
    <w:qFormat/>
    <w:rsid w:val="00F17AAF"/>
    <w:rPr>
      <w:rFonts w:ascii="Times New Roman" w:hAnsi="Times New Roman"/>
      <w:lang w:val="en-GB" w:eastAsia="en-US"/>
    </w:rPr>
  </w:style>
  <w:style w:type="character" w:customStyle="1" w:styleId="B3Char2">
    <w:name w:val="B3 Char2"/>
    <w:link w:val="B3"/>
    <w:rsid w:val="00F17AAF"/>
    <w:rPr>
      <w:rFonts w:ascii="Times New Roman" w:hAnsi="Times New Roman"/>
      <w:lang w:val="en-GB" w:eastAsia="en-US"/>
    </w:rPr>
  </w:style>
  <w:style w:type="character" w:customStyle="1" w:styleId="B4Char">
    <w:name w:val="B4 Char"/>
    <w:link w:val="B4"/>
    <w:qFormat/>
    <w:rsid w:val="00F17AAF"/>
    <w:rPr>
      <w:rFonts w:ascii="Times New Roman" w:hAnsi="Times New Roman"/>
      <w:lang w:val="en-GB" w:eastAsia="en-US"/>
    </w:rPr>
  </w:style>
  <w:style w:type="character" w:customStyle="1" w:styleId="B5Char">
    <w:name w:val="B5 Char"/>
    <w:link w:val="B5"/>
    <w:rsid w:val="00F17AAF"/>
    <w:rPr>
      <w:rFonts w:ascii="Times New Roman" w:hAnsi="Times New Roman"/>
      <w:lang w:val="en-GB" w:eastAsia="en-US"/>
    </w:rPr>
  </w:style>
  <w:style w:type="character" w:customStyle="1" w:styleId="FooterChar">
    <w:name w:val="Footer Char"/>
    <w:link w:val="Footer"/>
    <w:rsid w:val="00F17AAF"/>
    <w:rPr>
      <w:rFonts w:ascii="Arial" w:hAnsi="Arial"/>
      <w:b/>
      <w:i/>
      <w:noProof/>
      <w:sz w:val="18"/>
      <w:lang w:val="en-GB" w:eastAsia="en-US"/>
    </w:rPr>
  </w:style>
  <w:style w:type="paragraph" w:customStyle="1" w:styleId="B6">
    <w:name w:val="B6"/>
    <w:basedOn w:val="B5"/>
    <w:link w:val="B6Char"/>
    <w:rsid w:val="00F17A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17AAF"/>
    <w:rPr>
      <w:rFonts w:ascii="Times New Roman" w:eastAsia="MS Mincho" w:hAnsi="Times New Roman"/>
      <w:lang w:val="en-GB" w:eastAsia="x-none"/>
    </w:rPr>
  </w:style>
  <w:style w:type="paragraph" w:customStyle="1" w:styleId="B7">
    <w:name w:val="B7"/>
    <w:basedOn w:val="B6"/>
    <w:link w:val="B7Char"/>
    <w:rsid w:val="00F17AAF"/>
    <w:pPr>
      <w:ind w:left="2269"/>
    </w:pPr>
  </w:style>
  <w:style w:type="character" w:customStyle="1" w:styleId="B7Char">
    <w:name w:val="B7 Char"/>
    <w:link w:val="B7"/>
    <w:rsid w:val="00F17AAF"/>
    <w:rPr>
      <w:rFonts w:ascii="Times New Roman" w:eastAsia="MS Mincho" w:hAnsi="Times New Roman"/>
      <w:lang w:val="en-GB" w:eastAsia="x-none"/>
    </w:rPr>
  </w:style>
  <w:style w:type="character" w:customStyle="1" w:styleId="TACChar">
    <w:name w:val="TAC Char"/>
    <w:link w:val="TAC"/>
    <w:qFormat/>
    <w:locked/>
    <w:rsid w:val="00F17AAF"/>
    <w:rPr>
      <w:rFonts w:ascii="Arial" w:hAnsi="Arial"/>
      <w:sz w:val="18"/>
      <w:lang w:val="en-GB" w:eastAsia="en-US"/>
    </w:rPr>
  </w:style>
  <w:style w:type="character" w:customStyle="1" w:styleId="BalloonTextChar">
    <w:name w:val="Balloon Text Char"/>
    <w:basedOn w:val="DefaultParagraphFont"/>
    <w:link w:val="BalloonText"/>
    <w:qFormat/>
    <w:rsid w:val="00F17AAF"/>
    <w:rPr>
      <w:rFonts w:ascii="Tahoma" w:hAnsi="Tahoma" w:cs="Tahoma"/>
      <w:sz w:val="16"/>
      <w:szCs w:val="16"/>
      <w:lang w:val="en-GB" w:eastAsia="en-US"/>
    </w:rPr>
  </w:style>
  <w:style w:type="character" w:styleId="Emphasis">
    <w:name w:val="Emphasis"/>
    <w:uiPriority w:val="20"/>
    <w:qFormat/>
    <w:rsid w:val="00F17AAF"/>
    <w:rPr>
      <w:i/>
      <w:iCs/>
    </w:rPr>
  </w:style>
  <w:style w:type="paragraph" w:styleId="NormalWeb">
    <w:name w:val="Normal (Web)"/>
    <w:basedOn w:val="Normal"/>
    <w:uiPriority w:val="99"/>
    <w:unhideWhenUsed/>
    <w:qFormat/>
    <w:rsid w:val="00F17AA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17AAF"/>
    <w:rPr>
      <w:rFonts w:ascii="Times New Roman" w:hAnsi="Times New Roman"/>
      <w:lang w:val="en-GB" w:eastAsia="en-US"/>
    </w:rPr>
  </w:style>
  <w:style w:type="paragraph" w:customStyle="1" w:styleId="LGTdoc1">
    <w:name w:val="LGTdoc_제목1"/>
    <w:basedOn w:val="Normal"/>
    <w:qFormat/>
    <w:rsid w:val="00F17AA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17AA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5AIRPNAIUNRU-859666464-8532</_dlc_DocId>
    <_dlc_DocIdUrl xmlns="71c5aaf6-e6ce-465b-b873-5148d2a4c105">
      <Url>https://nokia.sharepoint.com/sites/c5g/e2earch/_layouts/15/DocIdRedir.aspx?ID=5AIRPNAIUNRU-859666464-8532</Url>
      <Description>5AIRPNAIUNRU-859666464-8532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9542</Words>
  <Characters>54390</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63805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5</cp:revision>
  <cp:lastPrinted>1899-12-31T22:59:00Z</cp:lastPrinted>
  <dcterms:created xsi:type="dcterms:W3CDTF">2021-04-01T12:45:00Z</dcterms:created>
  <dcterms:modified xsi:type="dcterms:W3CDTF">2021-04-01T15:58:00Z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c288ca6a-985b-4b88-bc93-ccd3e371774d</vt:lpwstr>
  </property>
</Properties>
</file>